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27687">
      <w:pPr>
        <w:pStyle w:val="3"/>
        <w:spacing w:line="578" w:lineRule="auto"/>
        <w:jc w:val="center"/>
        <w:rPr>
          <w:rFonts w:ascii="方正小标宋简体" w:hAnsi="方正小标宋简体" w:eastAsia="方正小标宋简体" w:cs="方正小标宋简体"/>
          <w:sz w:val="44"/>
          <w:szCs w:val="44"/>
        </w:rPr>
      </w:pPr>
      <w:bookmarkStart w:id="0" w:name="_Toc17751"/>
      <w:r>
        <w:rPr>
          <w:rFonts w:hint="eastAsia" w:ascii="方正小标宋简体" w:hAnsi="方正小标宋简体" w:eastAsia="方正小标宋简体" w:cs="方正小标宋简体"/>
          <w:sz w:val="44"/>
          <w:szCs w:val="44"/>
        </w:rPr>
        <w:t>三都水族自治县审计局权力清单和责任清单</w:t>
      </w:r>
      <w:bookmarkEnd w:id="0"/>
      <w:r>
        <w:rPr>
          <w:rFonts w:hint="eastAsia" w:ascii="方正小标宋简体" w:hAnsi="方正小标宋简体" w:eastAsia="方正小标宋简体" w:cs="方正小标宋简体"/>
          <w:sz w:val="44"/>
          <w:szCs w:val="44"/>
        </w:rPr>
        <w:t>目录（202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12月</w:t>
      </w:r>
      <w:r>
        <w:rPr>
          <w:rFonts w:hint="eastAsia" w:ascii="方正小标宋简体" w:hAnsi="方正小标宋简体" w:eastAsia="方正小标宋简体" w:cs="方正小标宋简体"/>
          <w:sz w:val="44"/>
          <w:szCs w:val="44"/>
        </w:rPr>
        <w:t>版）</w:t>
      </w:r>
    </w:p>
    <w:tbl>
      <w:tblPr>
        <w:tblStyle w:val="7"/>
        <w:tblpPr w:leftFromText="180" w:rightFromText="180" w:vertAnchor="text" w:horzAnchor="page" w:tblpX="1161" w:tblpY="947"/>
        <w:tblOverlap w:val="never"/>
        <w:tblW w:w="1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840"/>
        <w:gridCol w:w="915"/>
        <w:gridCol w:w="5475"/>
        <w:gridCol w:w="3585"/>
        <w:gridCol w:w="1770"/>
        <w:gridCol w:w="765"/>
        <w:gridCol w:w="705"/>
        <w:gridCol w:w="431"/>
      </w:tblGrid>
      <w:tr w14:paraId="3161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75" w:type="dxa"/>
            <w:noWrap/>
            <w:vAlign w:val="center"/>
          </w:tcPr>
          <w:p w14:paraId="31367A11">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序号</w:t>
            </w:r>
          </w:p>
        </w:tc>
        <w:tc>
          <w:tcPr>
            <w:tcW w:w="840" w:type="dxa"/>
            <w:noWrap/>
            <w:vAlign w:val="center"/>
          </w:tcPr>
          <w:p w14:paraId="07F93E6D">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权力类型</w:t>
            </w:r>
          </w:p>
        </w:tc>
        <w:tc>
          <w:tcPr>
            <w:tcW w:w="915" w:type="dxa"/>
            <w:noWrap/>
            <w:vAlign w:val="center"/>
          </w:tcPr>
          <w:p w14:paraId="08E1E9E4">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权力名称</w:t>
            </w:r>
          </w:p>
        </w:tc>
        <w:tc>
          <w:tcPr>
            <w:tcW w:w="5475" w:type="dxa"/>
            <w:noWrap/>
            <w:vAlign w:val="center"/>
          </w:tcPr>
          <w:p w14:paraId="6665ABD8">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权 力 依 据</w:t>
            </w:r>
          </w:p>
        </w:tc>
        <w:tc>
          <w:tcPr>
            <w:tcW w:w="3585" w:type="dxa"/>
            <w:noWrap/>
            <w:vAlign w:val="center"/>
          </w:tcPr>
          <w:p w14:paraId="51AF04C0">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责  任  事  项</w:t>
            </w:r>
          </w:p>
        </w:tc>
        <w:tc>
          <w:tcPr>
            <w:tcW w:w="1770" w:type="dxa"/>
            <w:noWrap/>
            <w:vAlign w:val="center"/>
          </w:tcPr>
          <w:p w14:paraId="3A167157">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责任事项依据</w:t>
            </w:r>
          </w:p>
        </w:tc>
        <w:tc>
          <w:tcPr>
            <w:tcW w:w="765" w:type="dxa"/>
            <w:noWrap/>
            <w:vAlign w:val="center"/>
          </w:tcPr>
          <w:p w14:paraId="78D7CC77">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责 任 处 室</w:t>
            </w:r>
          </w:p>
        </w:tc>
        <w:tc>
          <w:tcPr>
            <w:tcW w:w="705" w:type="dxa"/>
            <w:noWrap/>
            <w:vAlign w:val="center"/>
          </w:tcPr>
          <w:p w14:paraId="3DF74069">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追责对象</w:t>
            </w:r>
          </w:p>
          <w:p w14:paraId="6911479B">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范  围</w:t>
            </w:r>
          </w:p>
        </w:tc>
        <w:tc>
          <w:tcPr>
            <w:tcW w:w="431" w:type="dxa"/>
            <w:noWrap/>
            <w:vAlign w:val="center"/>
          </w:tcPr>
          <w:p w14:paraId="5509F484">
            <w:pPr>
              <w:widowControl/>
              <w:spacing w:line="240" w:lineRule="exact"/>
              <w:jc w:val="center"/>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备 注</w:t>
            </w:r>
          </w:p>
        </w:tc>
      </w:tr>
      <w:tr w14:paraId="3ACF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4" w:hRule="atLeast"/>
        </w:trPr>
        <w:tc>
          <w:tcPr>
            <w:tcW w:w="475" w:type="dxa"/>
            <w:noWrap/>
            <w:vAlign w:val="center"/>
          </w:tcPr>
          <w:p w14:paraId="774AF88E">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w:t>
            </w:r>
          </w:p>
        </w:tc>
        <w:tc>
          <w:tcPr>
            <w:tcW w:w="840" w:type="dxa"/>
            <w:noWrap/>
            <w:vAlign w:val="center"/>
          </w:tcPr>
          <w:p w14:paraId="1412801C">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行政处罚</w:t>
            </w:r>
          </w:p>
        </w:tc>
        <w:tc>
          <w:tcPr>
            <w:tcW w:w="915" w:type="dxa"/>
            <w:noWrap/>
            <w:vAlign w:val="center"/>
          </w:tcPr>
          <w:p w14:paraId="4ADD14F5">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对违反国家规定的财务收支行为及拒绝或者拖延提供与审计事项有关资料的，或者提供的资料不真实、不完整的，或者拒绝、阻碍检查行为的处罚</w:t>
            </w:r>
          </w:p>
        </w:tc>
        <w:tc>
          <w:tcPr>
            <w:tcW w:w="5475" w:type="dxa"/>
            <w:noWrap/>
          </w:tcPr>
          <w:p w14:paraId="6E773FBB">
            <w:pPr>
              <w:widowControl/>
              <w:spacing w:line="240" w:lineRule="exact"/>
              <w:ind w:firstLine="360" w:firstLineChars="200"/>
              <w:jc w:val="left"/>
              <w:textAlignment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《中华人民共和国审计法》（1994年8月31日第八届全国人民代表大会常务委员会第九次会议通过，根据2006年2月28日第十届全国人民代表大会常务委员会第二十次会议修正</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0"/>
                <w:sz w:val="18"/>
                <w:szCs w:val="18"/>
                <w:lang w:val="en-US" w:eastAsia="zh-CN"/>
              </w:rPr>
              <w:t>根据2021年10月23日第十三届全国人民代表大会常务委员会第三十一次会议第二次修正</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第47条、50条</w:t>
            </w:r>
          </w:p>
          <w:p w14:paraId="0ABDE0AF">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《中华人民共和国审计法实施条例》（国务院令第231号公布，2010年2月2日国务院第100次常务会议修订通过）</w:t>
            </w:r>
            <w:r>
              <w:rPr>
                <w:rFonts w:hint="eastAsia" w:asciiTheme="minorEastAsia" w:hAnsiTheme="minorEastAsia" w:eastAsiaTheme="minorEastAsia" w:cstheme="minorEastAsia"/>
                <w:kern w:val="0"/>
                <w:sz w:val="18"/>
                <w:szCs w:val="18"/>
                <w:lang w:val="en-US" w:eastAsia="zh-CN"/>
              </w:rPr>
              <w:t>第47、49条</w:t>
            </w:r>
          </w:p>
          <w:p w14:paraId="1FB44C9D">
            <w:pPr>
              <w:pStyle w:val="2"/>
              <w:rPr>
                <w:rFonts w:hint="default"/>
                <w:lang w:val="en-US" w:eastAsia="zh-CN"/>
              </w:rPr>
            </w:pPr>
          </w:p>
          <w:p w14:paraId="212BAB28">
            <w:pPr>
              <w:widowControl/>
              <w:spacing w:line="240" w:lineRule="exact"/>
              <w:ind w:firstLine="360" w:firstLineChars="200"/>
              <w:jc w:val="left"/>
              <w:textAlignment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《财政违法行为处罚处分条例》（国务院令第427号公布，根据2011年1月8日国务院令第588号《国务院关于废止和修改部分行政法规的决定》修订）</w:t>
            </w:r>
            <w:r>
              <w:rPr>
                <w:rFonts w:hint="eastAsia" w:asciiTheme="minorEastAsia" w:hAnsiTheme="minorEastAsia" w:eastAsiaTheme="minorEastAsia" w:cstheme="minorEastAsia"/>
                <w:kern w:val="0"/>
                <w:sz w:val="18"/>
                <w:szCs w:val="18"/>
                <w:lang w:val="en-US" w:eastAsia="zh-CN"/>
              </w:rPr>
              <w:t>第2、9、10、11、12、13、14、15、16、17、21条</w:t>
            </w:r>
          </w:p>
          <w:p w14:paraId="7F658A49">
            <w:pPr>
              <w:widowControl/>
              <w:spacing w:line="240" w:lineRule="exact"/>
              <w:ind w:firstLine="360" w:firstLineChars="200"/>
              <w:jc w:val="left"/>
              <w:textAlignment w:val="center"/>
              <w:rPr>
                <w:rFonts w:asciiTheme="minorEastAsia" w:hAnsiTheme="minorEastAsia" w:eastAsiaTheme="minorEastAsia" w:cstheme="minorEastAsia"/>
                <w:kern w:val="0"/>
                <w:sz w:val="18"/>
                <w:szCs w:val="18"/>
              </w:rPr>
            </w:pPr>
          </w:p>
          <w:p w14:paraId="35E4479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《贵州省扶贫资金审计条例》（2004年11月27日贵州省第十届人民代表大会常务委</w:t>
            </w:r>
            <w:bookmarkStart w:id="1" w:name="_GoBack"/>
            <w:bookmarkEnd w:id="1"/>
            <w:r>
              <w:rPr>
                <w:rFonts w:hint="eastAsia" w:asciiTheme="minorEastAsia" w:hAnsiTheme="minorEastAsia" w:eastAsiaTheme="minorEastAsia" w:cstheme="minorEastAsia"/>
                <w:kern w:val="0"/>
                <w:sz w:val="18"/>
                <w:szCs w:val="18"/>
              </w:rPr>
              <w:t>员会第十一次会议通过，根据2010年9月17日贵州省第十一届人民代表大会常务委员会第十八次会议修正，根据2016年7月29日贵州省第十二届人民代表大会常务委员会第二十三次会议通过的《贵州省扶贫资金审计条例修正案》修正）</w:t>
            </w:r>
            <w:r>
              <w:rPr>
                <w:rFonts w:hint="eastAsia" w:asciiTheme="minorEastAsia" w:hAnsiTheme="minorEastAsia" w:eastAsiaTheme="minorEastAsia" w:cstheme="minorEastAsia"/>
                <w:kern w:val="0"/>
                <w:sz w:val="18"/>
                <w:szCs w:val="18"/>
                <w:lang w:val="en-US" w:eastAsia="zh-CN"/>
              </w:rPr>
              <w:t>第18、20条</w:t>
            </w:r>
          </w:p>
          <w:p w14:paraId="78147C76">
            <w:pPr>
              <w:widowControl/>
              <w:spacing w:line="240" w:lineRule="exact"/>
              <w:jc w:val="left"/>
              <w:textAlignment w:val="center"/>
              <w:rPr>
                <w:rFonts w:asciiTheme="minorEastAsia" w:hAnsiTheme="minorEastAsia" w:eastAsiaTheme="minorEastAsia" w:cstheme="minorEastAsia"/>
                <w:kern w:val="0"/>
                <w:sz w:val="18"/>
                <w:szCs w:val="18"/>
              </w:rPr>
            </w:pPr>
          </w:p>
          <w:p w14:paraId="0135E585">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2015年9月25日贵州省第十二届人民代表大会常务委员会第十七次会议通过，根据2017年11月30日贵州省第十二届人民代表大会常务委员会第三十二次会议通过的《贵州省人民代表大会常务委员会关于修改〈贵州省建筑市场管理条例〉等二十五件法规个别条款的决定》第一次修正 根据2020年9月25日贵州省第十三届人民代表大会常务委员会第十九次会议通过的《贵州省人民代表大会常务委员会关于修改&lt;贵州省道路交通安全条例&gt;等地方性法规个别条款的决定》第二次修正）第20、21、22、23条</w:t>
            </w:r>
          </w:p>
        </w:tc>
        <w:tc>
          <w:tcPr>
            <w:tcW w:w="3585" w:type="dxa"/>
            <w:noWrap/>
            <w:vAlign w:val="center"/>
          </w:tcPr>
          <w:p w14:paraId="5BF6ECD2">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发现和受理责任：审计机关在履行审计监督职责时，发现被审计单位违反国家规定的财务收支行为；被审计单位或者有关人员拒绝或者拖延提供与审计事项有关的资料，或者拒绝、阻碍检查，提供的资料不真实、不完整的,应责令改正，情节严重或拒不改正的，审计机关予以审查，决定进一步核查和追责。</w:t>
            </w:r>
          </w:p>
          <w:p w14:paraId="1B93EB5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调查阶段责任：审计机关在进一步调查过程中，要指定专人负责，与当事人有直接利害关系的应当回避。审计人员不得少于两人，允许被审计单位和有关人员申辩和陈述，并征求被审计单位意见。审计人员应当保守有关秘密。</w:t>
            </w:r>
          </w:p>
          <w:p w14:paraId="72DB8C61">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3.审查阶段责任：审计机关派出的审计组、业务部门、审理部门应当对违法事实、证据、审计程序、法律适用、处罚幅度，以及被审计单位和有关人员申辩、陈述和反馈意见等进行审核、复核、审理。</w:t>
            </w:r>
          </w:p>
          <w:p w14:paraId="2811D886">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4.告知责任：审计机关在做出较大数额罚款决定前，应当书面告知被审计单位和有关责任人员有权要求举行听证的权利。</w:t>
            </w:r>
          </w:p>
          <w:p w14:paraId="53716F4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决定责任：审计机关根据审核、复核、审理情况，召开审计业务会议审定是否予以审计处罚；特殊情况下，经审计机关主要负责人授权，可以由审计机关其他负责人审定。依法需要给予审计处罚的，应制作审计处罚决定书，并告知申请行政复议、提起行政诉讼或者提请政府裁决的途径和期限。</w:t>
            </w:r>
          </w:p>
          <w:p w14:paraId="75BB6319">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6.送达执行责任：审计处罚决定应当及时送达被审计单位和当事人，并自送达之日起生效。审计机关应当在规定时间内检查被审计单位和当事人执行审计处罚决定情况。</w:t>
            </w:r>
          </w:p>
          <w:p w14:paraId="673A9B8E">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7.其他法律法规规章文件规定应当履行的责任。</w:t>
            </w:r>
          </w:p>
        </w:tc>
        <w:tc>
          <w:tcPr>
            <w:tcW w:w="1770" w:type="dxa"/>
            <w:noWrap/>
            <w:vAlign w:val="center"/>
          </w:tcPr>
          <w:p w14:paraId="7501709D">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行政处罚法》（1996年3月17日第八届全国人民代表大会第四次会议通过，根据2009年8月27日第十一届全国人民代表大会常务委员会第十次会议第一次修正，根据2017年9月1日第十二届全国人民代表大会常务委员会第二十九次会议第二次修正，2021年1月22日第十三届全国人民代表大会常务委员会第二十五次会议修订）第17、42、43、44、55、57、58、59、61、63、72条</w:t>
            </w:r>
          </w:p>
          <w:p w14:paraId="6E4CC0BC">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《中华人民共和国审计法》第52条</w:t>
            </w:r>
          </w:p>
          <w:p w14:paraId="42B28F54">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《中华人民共和国审计法实施条例》第55条</w:t>
            </w:r>
          </w:p>
          <w:p w14:paraId="59B2BC82">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《财政违法行为处罚处分条例》（国务院令第427号公布，根据2011年1月8日国务院令第588号《国务院关于废止和修改部分行政法规的决定》修订）第28条</w:t>
            </w:r>
          </w:p>
          <w:p w14:paraId="070B534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《贵州省扶贫资金审计条例》第21条</w:t>
            </w:r>
          </w:p>
          <w:p w14:paraId="4A4381B2">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《贵州省政府投资建设项目审计监督条例》第24条</w:t>
            </w:r>
          </w:p>
        </w:tc>
        <w:tc>
          <w:tcPr>
            <w:tcW w:w="765" w:type="dxa"/>
            <w:noWrap/>
            <w:vAlign w:val="center"/>
          </w:tcPr>
          <w:p w14:paraId="0D13E43D">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办公室、法规审理科、财政和企业审计科、综合业务审计科</w:t>
            </w:r>
          </w:p>
        </w:tc>
        <w:tc>
          <w:tcPr>
            <w:tcW w:w="705" w:type="dxa"/>
            <w:noWrap/>
            <w:vAlign w:val="center"/>
          </w:tcPr>
          <w:p w14:paraId="3B556820">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局主要领导及分管领导、局内相关科室负责人、具体承办人</w:t>
            </w:r>
          </w:p>
        </w:tc>
        <w:tc>
          <w:tcPr>
            <w:tcW w:w="431" w:type="dxa"/>
            <w:noWrap/>
            <w:vAlign w:val="center"/>
          </w:tcPr>
          <w:p w14:paraId="2B1DCB1E">
            <w:pPr>
              <w:widowControl/>
              <w:spacing w:line="240" w:lineRule="exact"/>
              <w:jc w:val="left"/>
              <w:textAlignment w:val="center"/>
              <w:rPr>
                <w:rFonts w:asciiTheme="minorEastAsia" w:hAnsiTheme="minorEastAsia" w:eastAsiaTheme="minorEastAsia" w:cstheme="minorEastAsia"/>
                <w:kern w:val="0"/>
                <w:sz w:val="18"/>
                <w:szCs w:val="18"/>
              </w:rPr>
            </w:pPr>
          </w:p>
        </w:tc>
      </w:tr>
      <w:tr w14:paraId="7DD2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 w:type="dxa"/>
            <w:noWrap/>
            <w:vAlign w:val="center"/>
          </w:tcPr>
          <w:p w14:paraId="172D1D20">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840" w:type="dxa"/>
            <w:noWrap/>
            <w:vAlign w:val="center"/>
          </w:tcPr>
          <w:p w14:paraId="0DD86FF5">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行政强制</w:t>
            </w:r>
          </w:p>
        </w:tc>
        <w:tc>
          <w:tcPr>
            <w:tcW w:w="915" w:type="dxa"/>
            <w:noWrap/>
            <w:vAlign w:val="center"/>
          </w:tcPr>
          <w:p w14:paraId="404A9A4C">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制止封存权</w:t>
            </w:r>
          </w:p>
        </w:tc>
        <w:tc>
          <w:tcPr>
            <w:tcW w:w="5475" w:type="dxa"/>
            <w:noWrap/>
            <w:vAlign w:val="center"/>
          </w:tcPr>
          <w:p w14:paraId="244095B4">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《中华人民共和国审计法》第3</w:t>
            </w:r>
            <w:r>
              <w:rPr>
                <w:rFonts w:hint="eastAsia" w:asciiTheme="minorEastAsia" w:hAnsiTheme="minorEastAsia" w:eastAsiaTheme="minorEastAsia" w:cstheme="minorEastAsia"/>
                <w:kern w:val="0"/>
                <w:sz w:val="18"/>
                <w:szCs w:val="18"/>
                <w:lang w:val="en-US" w:eastAsia="zh-CN"/>
              </w:rPr>
              <w:t>8</w:t>
            </w:r>
            <w:r>
              <w:rPr>
                <w:rFonts w:hint="eastAsia" w:asciiTheme="minorEastAsia" w:hAnsiTheme="minorEastAsia" w:eastAsiaTheme="minorEastAsia" w:cstheme="minorEastAsia"/>
                <w:kern w:val="0"/>
                <w:sz w:val="18"/>
                <w:szCs w:val="18"/>
              </w:rPr>
              <w:t>条</w:t>
            </w:r>
          </w:p>
          <w:p w14:paraId="7AEE805C">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《中华人民共和国审计法实施条例》第32条</w:t>
            </w:r>
          </w:p>
          <w:p w14:paraId="7D2AA416">
            <w:pPr>
              <w:widowControl/>
              <w:spacing w:line="240" w:lineRule="exact"/>
              <w:ind w:firstLine="360" w:firstLineChars="200"/>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《财政违法行为处罚处分条例》第23条</w:t>
            </w:r>
          </w:p>
        </w:tc>
        <w:tc>
          <w:tcPr>
            <w:tcW w:w="3585" w:type="dxa"/>
            <w:noWrap/>
            <w:vAlign w:val="center"/>
          </w:tcPr>
          <w:p w14:paraId="7E56F224">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发现和受理阶段责任:审计机关在履行审计监督职责时，发现被审计单位转移、隐匿、篡改、毁弃会计凭证、会计账簿、财务会计报告以及其他与财政收支或者财务收支有关的资料，转移、隐匿所持有的违反国家规定取得的资产，决定予以制止和进一步核查、追责。</w:t>
            </w:r>
          </w:p>
          <w:p w14:paraId="23CAB4A6">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2.决定阶段责任：经审计机关负责人批准，审计人员可以采取封存措施。在紧急情况下，可以当场予以封存；对其中在金融机构的有关存款需要予以冻结的，应当向人民法院提出申请。</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3.送达执行阶段责任：审计机关应当及时送达审计封存通知书或冻结银行存款申请。采取封存措施，应当由两名审计人员实施，并会同被审计单位相关人员对有关资料或者资产进行清点，开列封存清单。封存的期限一般不得超过7个工作日；有特殊情况需要延长的，经审计机关负责人批准，可以适当延长，但延长的期限不得超过7个工作日。</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4.终结阶段责任：封存期限届满或者在封存期限内完成对有关资料或者资产处理后，解除限制行为。</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5.其他法律法规规章文件规定应履行的责任。</w:t>
            </w:r>
          </w:p>
        </w:tc>
        <w:tc>
          <w:tcPr>
            <w:tcW w:w="1770" w:type="dxa"/>
            <w:noWrap/>
            <w:vAlign w:val="center"/>
          </w:tcPr>
          <w:p w14:paraId="4A2AF8FE">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《中华人民共和国行政强制法》（2011年6月30日第十一届全国人民代表大会常务委员会第二十一次会议通过）第61、62、64条</w:t>
            </w:r>
          </w:p>
          <w:p w14:paraId="6696C139">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《中华人民共和国审计法》第52条</w:t>
            </w:r>
          </w:p>
          <w:p w14:paraId="10651D28">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《中华人民共和国审计法实施条例》第55条</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《财政违法行为处罚处分条例》第28条</w:t>
            </w:r>
          </w:p>
        </w:tc>
        <w:tc>
          <w:tcPr>
            <w:tcW w:w="765" w:type="dxa"/>
            <w:noWrap/>
            <w:vAlign w:val="center"/>
          </w:tcPr>
          <w:p w14:paraId="39BA899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办公室、法规审理科、财政和企业审计科、综合业务审计科</w:t>
            </w:r>
          </w:p>
        </w:tc>
        <w:tc>
          <w:tcPr>
            <w:tcW w:w="705" w:type="dxa"/>
            <w:noWrap/>
            <w:vAlign w:val="center"/>
          </w:tcPr>
          <w:p w14:paraId="244E061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局主要领导及分管领导、局内相关科室负责人、具体承办人</w:t>
            </w:r>
          </w:p>
        </w:tc>
        <w:tc>
          <w:tcPr>
            <w:tcW w:w="431" w:type="dxa"/>
            <w:noWrap/>
            <w:vAlign w:val="center"/>
          </w:tcPr>
          <w:p w14:paraId="3BF94DA3">
            <w:pPr>
              <w:widowControl/>
              <w:spacing w:line="240" w:lineRule="exact"/>
              <w:jc w:val="left"/>
              <w:textAlignment w:val="center"/>
              <w:rPr>
                <w:rFonts w:asciiTheme="minorEastAsia" w:hAnsiTheme="minorEastAsia" w:eastAsiaTheme="minorEastAsia" w:cstheme="minorEastAsia"/>
                <w:kern w:val="0"/>
                <w:sz w:val="18"/>
                <w:szCs w:val="18"/>
              </w:rPr>
            </w:pPr>
          </w:p>
        </w:tc>
      </w:tr>
      <w:tr w14:paraId="312AF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5" w:type="dxa"/>
            <w:noWrap/>
            <w:vAlign w:val="center"/>
          </w:tcPr>
          <w:p w14:paraId="65E3FCD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w:t>
            </w:r>
          </w:p>
        </w:tc>
        <w:tc>
          <w:tcPr>
            <w:tcW w:w="840" w:type="dxa"/>
            <w:noWrap/>
            <w:vAlign w:val="center"/>
          </w:tcPr>
          <w:p w14:paraId="2BDAC8CC">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行政强制</w:t>
            </w:r>
          </w:p>
        </w:tc>
        <w:tc>
          <w:tcPr>
            <w:tcW w:w="915" w:type="dxa"/>
            <w:noWrap/>
            <w:vAlign w:val="center"/>
          </w:tcPr>
          <w:p w14:paraId="70E919E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暂停拨付与使用权</w:t>
            </w:r>
          </w:p>
        </w:tc>
        <w:tc>
          <w:tcPr>
            <w:tcW w:w="5475" w:type="dxa"/>
            <w:noWrap/>
            <w:vAlign w:val="center"/>
          </w:tcPr>
          <w:p w14:paraId="0861EBB8">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w:t>
            </w:r>
            <w:r>
              <w:rPr>
                <w:rFonts w:hint="eastAsia" w:asciiTheme="minorEastAsia" w:hAnsiTheme="minorEastAsia" w:eastAsiaTheme="minorEastAsia" w:cstheme="minorEastAsia"/>
                <w:kern w:val="0"/>
                <w:sz w:val="18"/>
                <w:szCs w:val="18"/>
                <w:lang w:val="en-US" w:eastAsia="zh-CN"/>
              </w:rPr>
              <w:t>38</w:t>
            </w:r>
            <w:r>
              <w:rPr>
                <w:rFonts w:hint="eastAsia" w:asciiTheme="minorEastAsia" w:hAnsiTheme="minorEastAsia" w:eastAsiaTheme="minorEastAsia" w:cstheme="minorEastAsia"/>
                <w:kern w:val="0"/>
                <w:sz w:val="18"/>
                <w:szCs w:val="18"/>
              </w:rPr>
              <w:t>条</w:t>
            </w:r>
          </w:p>
          <w:p w14:paraId="0C3E5038">
            <w:pPr>
              <w:widowControl/>
              <w:spacing w:line="240" w:lineRule="exact"/>
              <w:ind w:firstLine="360" w:firstLineChars="200"/>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《财政违法行为处罚处分条例》第24条</w:t>
            </w:r>
          </w:p>
        </w:tc>
        <w:tc>
          <w:tcPr>
            <w:tcW w:w="3585" w:type="dxa"/>
            <w:noWrap/>
            <w:vAlign w:val="center"/>
          </w:tcPr>
          <w:p w14:paraId="1A51A519">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1.发现和受理阶段责任:审计机关在审计监督中，发现被审计单位正在进行的违反国家规定的财政收支、财务收支行为，决定予以制止和进一步核查、追责。</w:t>
            </w:r>
          </w:p>
          <w:p w14:paraId="4BB1E26A">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2.决定阶段责任：制止无效的，经审计机关负责人批准，通知财政部门和有关主管部门暂停拨付与违反国家规定的财政收支、财务收支行为直接有关的款项，已经拨付的，暂停使用。</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3.送达执行阶段责任：审计机关应当及时送达暂停拨付通知书。</w:t>
            </w:r>
          </w:p>
          <w:p w14:paraId="1B7EA313">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4.终结阶段责任：依法收集审计证明材料, 在规定期限内，对违法事实、证据等方面进行审核、复核、审理，依法作出处理决定或者作出解除暂停拨付与使用决定。</w:t>
            </w:r>
          </w:p>
          <w:p w14:paraId="6614215B">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5.其他法律法规规章文件规定应履行的责任。</w:t>
            </w:r>
          </w:p>
        </w:tc>
        <w:tc>
          <w:tcPr>
            <w:tcW w:w="1770" w:type="dxa"/>
            <w:noWrap/>
            <w:vAlign w:val="center"/>
          </w:tcPr>
          <w:p w14:paraId="1914882E">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《中华人民共和国行政强制法》第61、64条</w:t>
            </w:r>
          </w:p>
          <w:p w14:paraId="03AD8DAD">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《中华人民共和国审计法》第52条</w:t>
            </w:r>
          </w:p>
          <w:p w14:paraId="71E06651">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《中华人民共和国审计法实施条例》第55条</w:t>
            </w:r>
          </w:p>
          <w:p w14:paraId="0FA35309">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《财政违法行为处罚处分条例》第28条</w:t>
            </w:r>
          </w:p>
        </w:tc>
        <w:tc>
          <w:tcPr>
            <w:tcW w:w="765" w:type="dxa"/>
            <w:noWrap/>
            <w:vAlign w:val="center"/>
          </w:tcPr>
          <w:p w14:paraId="4F1CC5DA">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办公室、法规审理科、财政和企业审计科、综合业务审计科</w:t>
            </w:r>
          </w:p>
        </w:tc>
        <w:tc>
          <w:tcPr>
            <w:tcW w:w="705" w:type="dxa"/>
            <w:noWrap/>
            <w:vAlign w:val="center"/>
          </w:tcPr>
          <w:p w14:paraId="560CE63C">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局主要领导及分管领导、局内相关科室负责人、具体承办人</w:t>
            </w:r>
          </w:p>
        </w:tc>
        <w:tc>
          <w:tcPr>
            <w:tcW w:w="431" w:type="dxa"/>
            <w:noWrap/>
            <w:vAlign w:val="center"/>
          </w:tcPr>
          <w:p w14:paraId="0EA51223">
            <w:pPr>
              <w:widowControl/>
              <w:spacing w:line="240" w:lineRule="exact"/>
              <w:jc w:val="left"/>
              <w:textAlignment w:val="center"/>
              <w:rPr>
                <w:rFonts w:asciiTheme="minorEastAsia" w:hAnsiTheme="minorEastAsia" w:eastAsiaTheme="minorEastAsia" w:cstheme="minorEastAsia"/>
                <w:kern w:val="0"/>
                <w:sz w:val="18"/>
                <w:szCs w:val="18"/>
              </w:rPr>
            </w:pPr>
          </w:p>
        </w:tc>
      </w:tr>
      <w:tr w14:paraId="1BCC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475" w:type="dxa"/>
            <w:noWrap/>
            <w:vAlign w:val="center"/>
          </w:tcPr>
          <w:p w14:paraId="5A5378D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840" w:type="dxa"/>
            <w:noWrap/>
            <w:vAlign w:val="center"/>
          </w:tcPr>
          <w:p w14:paraId="43A3549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行政检查</w:t>
            </w:r>
          </w:p>
        </w:tc>
        <w:tc>
          <w:tcPr>
            <w:tcW w:w="915" w:type="dxa"/>
            <w:noWrap/>
            <w:vAlign w:val="center"/>
          </w:tcPr>
          <w:p w14:paraId="5C3F28A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审计监督权</w:t>
            </w:r>
          </w:p>
        </w:tc>
        <w:tc>
          <w:tcPr>
            <w:tcW w:w="5475" w:type="dxa"/>
            <w:noWrap/>
            <w:vAlign w:val="center"/>
          </w:tcPr>
          <w:p w14:paraId="010CE49C">
            <w:pPr>
              <w:widowControl/>
              <w:spacing w:line="240" w:lineRule="exact"/>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《中华人民共和国审计法》第2、3、5、1</w:t>
            </w:r>
            <w:r>
              <w:rPr>
                <w:rFonts w:hint="eastAsia" w:asciiTheme="minorEastAsia" w:hAnsiTheme="minorEastAsia" w:eastAsiaTheme="minorEastAsia" w:cstheme="minorEastAsia"/>
                <w:kern w:val="0"/>
                <w:sz w:val="18"/>
                <w:szCs w:val="18"/>
                <w:lang w:val="en-US" w:eastAsia="zh-CN"/>
              </w:rPr>
              <w:t>8</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9</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21</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2</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4</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6</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7</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8</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29</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30</w:t>
            </w:r>
            <w:r>
              <w:rPr>
                <w:rFonts w:hint="eastAsia" w:asciiTheme="minorEastAsia" w:hAnsiTheme="minorEastAsia" w:eastAsiaTheme="minorEastAsia" w:cstheme="minorEastAsia"/>
                <w:kern w:val="0"/>
                <w:sz w:val="18"/>
                <w:szCs w:val="18"/>
              </w:rPr>
              <w:t>、31、</w:t>
            </w:r>
            <w:r>
              <w:rPr>
                <w:rFonts w:hint="eastAsia" w:asciiTheme="minorEastAsia" w:hAnsiTheme="minorEastAsia" w:eastAsiaTheme="minorEastAsia" w:cstheme="minorEastAsia"/>
                <w:kern w:val="0"/>
                <w:sz w:val="18"/>
                <w:szCs w:val="18"/>
                <w:lang w:val="en-US" w:eastAsia="zh-CN"/>
              </w:rPr>
              <w:t>34</w:t>
            </w:r>
            <w:r>
              <w:rPr>
                <w:rFonts w:hint="eastAsia" w:asciiTheme="minorEastAsia" w:hAnsiTheme="minorEastAsia" w:eastAsiaTheme="minorEastAsia" w:cstheme="minorEastAsia"/>
                <w:kern w:val="0"/>
                <w:sz w:val="18"/>
                <w:szCs w:val="18"/>
              </w:rPr>
              <w:t>、35、36、37、</w:t>
            </w:r>
            <w:r>
              <w:rPr>
                <w:rFonts w:hint="eastAsia" w:asciiTheme="minorEastAsia" w:hAnsiTheme="minorEastAsia" w:eastAsiaTheme="minorEastAsia" w:cstheme="minorEastAsia"/>
                <w:kern w:val="0"/>
                <w:sz w:val="18"/>
                <w:szCs w:val="18"/>
                <w:lang w:val="en-US" w:eastAsia="zh-CN"/>
              </w:rPr>
              <w:t>39、40、41、</w:t>
            </w:r>
            <w:r>
              <w:rPr>
                <w:rFonts w:hint="eastAsia" w:asciiTheme="minorEastAsia" w:hAnsiTheme="minorEastAsia" w:eastAsiaTheme="minorEastAsia" w:cstheme="minorEastAsia"/>
                <w:kern w:val="0"/>
                <w:sz w:val="18"/>
                <w:szCs w:val="18"/>
              </w:rPr>
              <w:t>49、50</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0"/>
                <w:sz w:val="18"/>
                <w:szCs w:val="18"/>
                <w:lang w:val="en-US" w:eastAsia="zh-CN"/>
              </w:rPr>
              <w:t>51、54、55</w:t>
            </w:r>
            <w:r>
              <w:rPr>
                <w:rFonts w:hint="eastAsia" w:asciiTheme="minorEastAsia" w:hAnsiTheme="minorEastAsia" w:eastAsiaTheme="minorEastAsia" w:cstheme="minorEastAsia"/>
                <w:kern w:val="0"/>
                <w:sz w:val="18"/>
                <w:szCs w:val="18"/>
              </w:rPr>
              <w:t>条</w:t>
            </w:r>
          </w:p>
          <w:p w14:paraId="2410BBAC">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预算法》（1994年3月22日第八届全国人民代表大会第二次会议通过，根据2014年8月31日第十二届全国人民代表大会常务委员会第十次会议《关于修改〈中华人民共和国预算法〉的决定》第一次修正，根据2018年12月29日第十三届全国人民代表大会常务委员会第七次会议第二次修正）第77、89条    《中华人民共和国政府采购法》（2002年6月29日第九届全国人民代表大会常务委员会第二十八次会议通过，根据2014年8月31日第十二届全国人民代表大会常务委员会第十次会议修正）第68条                                           《中华人民共和国审计法实施条例》第15、16、17、19、20、21、22、23、24、28、29、30、33、40、42条</w:t>
            </w:r>
          </w:p>
          <w:p w14:paraId="73846D7D">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《中华人民共和国预算法实施条例》（国务院令第186号发布，国务院令第729号修订）第87、92条</w:t>
            </w:r>
          </w:p>
          <w:p w14:paraId="4116EAD0">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《财政违法行为处罚处分条例》第21、22条</w:t>
            </w:r>
          </w:p>
          <w:p w14:paraId="0AC3C7EB">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《贵州省扶贫资金审计条例》第16、17、18、19条</w:t>
            </w:r>
          </w:p>
          <w:p w14:paraId="750EB347">
            <w:pPr>
              <w:widowControl/>
              <w:spacing w:line="240" w:lineRule="exact"/>
              <w:ind w:firstLine="360" w:firstLineChars="200"/>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《贵州省政府投资建设项目审计监督条例》第2、15、16、17、18、20条</w:t>
            </w:r>
          </w:p>
        </w:tc>
        <w:tc>
          <w:tcPr>
            <w:tcW w:w="3585" w:type="dxa"/>
            <w:noWrap/>
            <w:vAlign w:val="center"/>
          </w:tcPr>
          <w:p w14:paraId="5000F816">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计划阶段责任：审计机关按照《中华人民共和国审计法》规定对本级各部门（含直属单位）和下级政府预算的执行情况和决算以及其他财政收支情况，对国家的事业组织和使用财政资金的其他事业组织的财务收支，对国有和国有资本占控股地位或者主导地位的企业、金融机构的财务收支，对政府投资或者以政府投资为主的建设项目预算执行情况和决算，对</w:t>
            </w:r>
            <w:r>
              <w:fldChar w:fldCharType="begin"/>
            </w:r>
            <w:r>
              <w:instrText xml:space="preserve"> HYPERLINK "http://www.sdbb.gov.cn:8003/gspt/eps/qlqd.do?method=getInfoDetal&amp;iidd=255826" </w:instrText>
            </w:r>
            <w:r>
              <w:fldChar w:fldCharType="separate"/>
            </w:r>
            <w:r>
              <w:rPr>
                <w:rFonts w:hint="eastAsia" w:asciiTheme="minorEastAsia" w:hAnsiTheme="minorEastAsia" w:eastAsiaTheme="minorEastAsia" w:cstheme="minorEastAsia"/>
                <w:kern w:val="0"/>
                <w:sz w:val="18"/>
                <w:szCs w:val="18"/>
              </w:rPr>
              <w:t>政府部门管理的和其他单位受政府委托管理的社会保障基金、社会捐赠资金以及其他有关基金、资金的财务收支</w:t>
            </w:r>
            <w:r>
              <w:rPr>
                <w:rFonts w:hint="eastAsia" w:asciiTheme="minorEastAsia" w:hAnsiTheme="minorEastAsia" w:eastAsiaTheme="minorEastAsia" w:cstheme="minorEastAsia"/>
                <w:kern w:val="0"/>
                <w:sz w:val="18"/>
                <w:szCs w:val="18"/>
              </w:rPr>
              <w:fldChar w:fldCharType="end"/>
            </w:r>
            <w:r>
              <w:rPr>
                <w:rFonts w:hint="eastAsia" w:asciiTheme="minorEastAsia" w:hAnsiTheme="minorEastAsia" w:eastAsiaTheme="minorEastAsia" w:cstheme="minorEastAsia"/>
                <w:kern w:val="0"/>
                <w:sz w:val="18"/>
                <w:szCs w:val="18"/>
              </w:rPr>
              <w:t>，对国际组织和外国政府援助、贷款项目财务收支，国家机关和依法属于审计机关审计监督对象的其他单位的主要负责人经济责任的履行情况，对其他法律、行政法规规定应当由审计机关进行审计的事项进行审计监督，对国家财政收支有关的特定事项开展审计调查。根据实际情况按法定程序编制年度审计项目计划，报省政府批准后执行，</w:t>
            </w:r>
          </w:p>
          <w:p w14:paraId="78CC54AE">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实施阶段责任：审计机关按照法定程序组成审计组，制发审计通知书，要求提供与审计工作有关的资料，并要求被审计单位负责人对提供资料的真实性、完整性作出书面承诺。开展审计调查，编制审计实施方案，采取检查、调查、查询等方法获取审计证据。就审计事项的有关问题向有关单位和个人进行调查，按规定程序查询被审计单位在金融机构的账户和被审计单位以个人名义在金融机构的存款，必要时提请有关机关予以协助。审计组组长审核确认审计工作底稿、审计证据等，确认审计目标是否实现。审计组起草审计报告，对违反国家规定的财政收支、财务收支行为提出的处理、处罚意见，移送有关主管机关、单位的处理、处罚、处分意见，改进财政收支、财务收支管理工作的意见，按规定程序征求被审计单位、被审计对象意见。根据征求意见情况形成审计报告等审计结论文书的代拟稿。</w:t>
            </w:r>
          </w:p>
          <w:p w14:paraId="20792246">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审计终结阶段责任：审计机关业务部门、审理部门对代拟的审计报告等审计结论文书、审计全过程材料进行复核、审理，提出复核、审理意见。审计机关业务会议集体审定审计报告等审计结论文书，对违反国家规定的财政收支、财务收支行为，依法应当给予处理、处罚的，在法定职权范围内作出处理、处罚的审计决定，并在审计决定中告知被审计单位申请行政复议或者提起行政诉讼的途径和期限；对依法应当追究有关人员责任的，向有关主管机关、单位提出给予处分的建议；对依法应当由有关主管机关处理、处罚的，移送有关主管机关；涉嫌犯罪的，移送司法机关。对本级预算执行情况和其他财政收支审计监督情况，向本级人民政府和上一级审计机关提出审计结果报告。受本级政府委托向本级人大常委会提出审计本级预算执行情况和其他财政收支的审计工作报告。</w:t>
            </w:r>
          </w:p>
          <w:p w14:paraId="710B29C2">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4.送达阶段责任：审计报告、审计决定、审计移送处理书送达被审计单位和有关主管机关、单位。审计决定自送达之日起生效。</w:t>
            </w:r>
          </w:p>
          <w:p w14:paraId="7AB58C4B">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监督执行和整改阶段责任：审计机关在规定时间内检查审计决定的执行情况和被审计单位审计整改情况；被审计单位不执行审计决定的，审计机关应当责令限期执行；逾期仍不执行的，审计机关可以申请人民法院强制执行，建议有关主管机关、单位对直接负责的主管人员和其他直接责任人员给予处分。有关部门和单位要认真核实查处审计移送事项，并及时向审计机关反馈调查处理结果。</w:t>
            </w:r>
          </w:p>
          <w:p w14:paraId="39AB0896">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6.通告或公布审计结果责任：审计机关根据法律法规规定，依照法定程序向政府有关部门通报或者向社会公布审计结果。</w:t>
            </w:r>
          </w:p>
          <w:p w14:paraId="48D713FD">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7.其他法律法规规章文件规定应履行的责任。</w:t>
            </w:r>
          </w:p>
        </w:tc>
        <w:tc>
          <w:tcPr>
            <w:tcW w:w="1770" w:type="dxa"/>
            <w:noWrap/>
            <w:vAlign w:val="center"/>
          </w:tcPr>
          <w:p w14:paraId="2051C0FA">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《中华人民共和国审计法》第52条</w:t>
            </w:r>
          </w:p>
          <w:p w14:paraId="49214E7B">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《中华人民共和国审计法实施条例》第55条</w:t>
            </w:r>
          </w:p>
          <w:p w14:paraId="7659799B">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《财政违法行为处罚处分条例》第28条</w:t>
            </w:r>
          </w:p>
          <w:p w14:paraId="1DA944E8">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《贵州省扶贫资金审计条例》第21条</w:t>
            </w:r>
          </w:p>
          <w:p w14:paraId="5F589124">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《贵州省政府投资建设项目审计监督条例》第24条</w:t>
            </w:r>
          </w:p>
        </w:tc>
        <w:tc>
          <w:tcPr>
            <w:tcW w:w="765" w:type="dxa"/>
            <w:noWrap/>
            <w:vAlign w:val="center"/>
          </w:tcPr>
          <w:p w14:paraId="0E86EFC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办公室、法规审理科、财政和企业审计科、综合业务审计科</w:t>
            </w:r>
          </w:p>
        </w:tc>
        <w:tc>
          <w:tcPr>
            <w:tcW w:w="705" w:type="dxa"/>
            <w:noWrap/>
            <w:vAlign w:val="center"/>
          </w:tcPr>
          <w:p w14:paraId="0D63466B">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局主要领导及分管领导、局内相关科室负责人、具体承办人</w:t>
            </w:r>
          </w:p>
        </w:tc>
        <w:tc>
          <w:tcPr>
            <w:tcW w:w="431" w:type="dxa"/>
            <w:noWrap/>
            <w:vAlign w:val="center"/>
          </w:tcPr>
          <w:p w14:paraId="6B5B4245">
            <w:pPr>
              <w:widowControl/>
              <w:spacing w:line="240" w:lineRule="exact"/>
              <w:jc w:val="left"/>
              <w:textAlignment w:val="center"/>
              <w:rPr>
                <w:rFonts w:asciiTheme="minorEastAsia" w:hAnsiTheme="minorEastAsia" w:eastAsiaTheme="minorEastAsia" w:cstheme="minorEastAsia"/>
                <w:kern w:val="0"/>
                <w:sz w:val="18"/>
                <w:szCs w:val="18"/>
              </w:rPr>
            </w:pPr>
          </w:p>
        </w:tc>
      </w:tr>
      <w:tr w14:paraId="21FD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0" w:hRule="atLeast"/>
        </w:trPr>
        <w:tc>
          <w:tcPr>
            <w:tcW w:w="475" w:type="dxa"/>
            <w:noWrap/>
            <w:vAlign w:val="center"/>
          </w:tcPr>
          <w:p w14:paraId="6889E225">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840" w:type="dxa"/>
            <w:noWrap/>
            <w:vAlign w:val="center"/>
          </w:tcPr>
          <w:p w14:paraId="0AE9CAE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其他类</w:t>
            </w:r>
          </w:p>
        </w:tc>
        <w:tc>
          <w:tcPr>
            <w:tcW w:w="915" w:type="dxa"/>
            <w:noWrap/>
            <w:vAlign w:val="center"/>
          </w:tcPr>
          <w:p w14:paraId="03ECA0B1">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指导和监督内部审计及核查社会审计机构出具的相关审计报告</w:t>
            </w:r>
          </w:p>
        </w:tc>
        <w:tc>
          <w:tcPr>
            <w:tcW w:w="5475" w:type="dxa"/>
            <w:noWrap/>
            <w:vAlign w:val="center"/>
          </w:tcPr>
          <w:p w14:paraId="7A902E04">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w:t>
            </w:r>
            <w:r>
              <w:rPr>
                <w:rFonts w:hint="eastAsia" w:asciiTheme="minorEastAsia" w:hAnsiTheme="minorEastAsia" w:eastAsiaTheme="minorEastAsia" w:cstheme="minorEastAsia"/>
                <w:kern w:val="0"/>
                <w:sz w:val="18"/>
                <w:szCs w:val="18"/>
                <w:lang w:val="en-US" w:eastAsia="zh-CN"/>
              </w:rPr>
              <w:t>32、33</w:t>
            </w:r>
            <w:r>
              <w:rPr>
                <w:rFonts w:hint="eastAsia" w:asciiTheme="minorEastAsia" w:hAnsiTheme="minorEastAsia" w:eastAsiaTheme="minorEastAsia" w:cstheme="minorEastAsia"/>
                <w:kern w:val="0"/>
                <w:sz w:val="18"/>
                <w:szCs w:val="18"/>
              </w:rPr>
              <w:t>条</w:t>
            </w:r>
          </w:p>
          <w:p w14:paraId="7856C2CC">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p>
          <w:p w14:paraId="35B48669">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《中华人民共和国审计法实施条例》第26、27条</w:t>
            </w:r>
          </w:p>
          <w:p w14:paraId="16AF314D">
            <w:pPr>
              <w:widowControl/>
              <w:spacing w:line="240" w:lineRule="exact"/>
              <w:ind w:firstLine="360" w:firstLineChars="200"/>
              <w:jc w:val="left"/>
              <w:textAlignment w:val="center"/>
              <w:rPr>
                <w:rFonts w:hint="eastAsia" w:asciiTheme="minorEastAsia" w:hAnsiTheme="minorEastAsia" w:eastAsiaTheme="minorEastAsia" w:cstheme="minorEastAsia"/>
                <w:kern w:val="0"/>
                <w:sz w:val="18"/>
                <w:szCs w:val="18"/>
              </w:rPr>
            </w:pPr>
          </w:p>
          <w:p w14:paraId="20511BB1">
            <w:pPr>
              <w:widowControl/>
              <w:spacing w:line="240" w:lineRule="exact"/>
              <w:ind w:firstLine="360" w:firstLineChars="200"/>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《贵州省政府投资建设项目审计监督条例》第4、19、23条</w:t>
            </w:r>
          </w:p>
        </w:tc>
        <w:tc>
          <w:tcPr>
            <w:tcW w:w="3585" w:type="dxa"/>
            <w:noWrap/>
            <w:vAlign w:val="center"/>
          </w:tcPr>
          <w:p w14:paraId="31E5DCD4">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1.指导监督责任（核查责任）：对依法属于审计机关审计监督对象的被审计单位内部审计制度建立健全情况</w:t>
            </w:r>
            <w:del w:id="0" w:author="王应康" w:date="2025-03-10T09:28:43Z">
              <w:r>
                <w:rPr>
                  <w:rFonts w:hint="eastAsia" w:asciiTheme="minorEastAsia" w:hAnsiTheme="minorEastAsia" w:eastAsiaTheme="minorEastAsia" w:cstheme="minorEastAsia"/>
                  <w:kern w:val="0"/>
                  <w:sz w:val="18"/>
                  <w:szCs w:val="18"/>
                </w:rPr>
                <w:delText>、以及</w:delText>
              </w:r>
            </w:del>
            <w:ins w:id="1" w:author="王应康" w:date="2025-03-10T09:28:43Z">
              <w:r>
                <w:rPr>
                  <w:rFonts w:hint="eastAsia" w:asciiTheme="minorEastAsia" w:hAnsiTheme="minorEastAsia" w:eastAsiaTheme="minorEastAsia" w:cstheme="minorEastAsia"/>
                  <w:kern w:val="0"/>
                  <w:sz w:val="18"/>
                  <w:szCs w:val="18"/>
                  <w:lang w:eastAsia="zh-CN"/>
                </w:rPr>
                <w:t>以及</w:t>
              </w:r>
            </w:ins>
            <w:r>
              <w:rPr>
                <w:rFonts w:hint="eastAsia" w:asciiTheme="minorEastAsia" w:hAnsiTheme="minorEastAsia" w:eastAsiaTheme="minorEastAsia" w:cstheme="minorEastAsia"/>
                <w:kern w:val="0"/>
                <w:sz w:val="18"/>
                <w:szCs w:val="18"/>
              </w:rPr>
              <w:t>内部审计工作进行业务指导和监督；对社会审计机构出具的依法属于审计机关监督对象的相关审计报告进行核查。</w:t>
            </w:r>
          </w:p>
          <w:p w14:paraId="046EB01A">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2、处理责任：审计机关核查社会审计机构出具的相关审计报告时，发现社会审计机构存在违反法律、法规或者执业准则等情况的，应当移送有关主管机关依法追究责任。</w:t>
            </w:r>
          </w:p>
          <w:p w14:paraId="25053443">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3.其他法律法规和规章文件规定应履行的责任。</w:t>
            </w:r>
          </w:p>
        </w:tc>
        <w:tc>
          <w:tcPr>
            <w:tcW w:w="1770" w:type="dxa"/>
            <w:noWrap/>
            <w:vAlign w:val="center"/>
          </w:tcPr>
          <w:p w14:paraId="3875B321">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《中华人民共和国审计法》第52条</w:t>
            </w:r>
          </w:p>
          <w:p w14:paraId="233B51A1">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《中华人民共和国审计法实施条例》第55条</w:t>
            </w:r>
          </w:p>
          <w:p w14:paraId="640B1DA7">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《贵州省政府投资建设项目审计监督条例》第24条</w:t>
            </w:r>
          </w:p>
        </w:tc>
        <w:tc>
          <w:tcPr>
            <w:tcW w:w="765" w:type="dxa"/>
            <w:noWrap/>
            <w:vAlign w:val="center"/>
          </w:tcPr>
          <w:p w14:paraId="0F4575AF">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办公室、法规审理科、财政和企业审计科、综合业务审计科</w:t>
            </w:r>
          </w:p>
        </w:tc>
        <w:tc>
          <w:tcPr>
            <w:tcW w:w="705" w:type="dxa"/>
            <w:noWrap/>
            <w:vAlign w:val="center"/>
          </w:tcPr>
          <w:p w14:paraId="13B880CD">
            <w:pPr>
              <w:widowControl/>
              <w:spacing w:line="240" w:lineRule="exact"/>
              <w:jc w:val="left"/>
              <w:textAlignment w:val="center"/>
              <w:rPr>
                <w:rFonts w:asciiTheme="minorEastAsia" w:hAnsiTheme="minorEastAsia" w:eastAsiaTheme="minorEastAsia" w:cstheme="minorEastAsia"/>
                <w:kern w:val="0"/>
                <w:sz w:val="18"/>
                <w:szCs w:val="18"/>
              </w:rPr>
            </w:pPr>
            <w:r>
              <w:rPr>
                <w:rFonts w:hint="eastAsia" w:ascii="宋体" w:hAnsi="宋体" w:cs="宋体"/>
                <w:kern w:val="0"/>
                <w:sz w:val="18"/>
                <w:szCs w:val="18"/>
              </w:rPr>
              <w:t>局主要领导及分管领导、局内相关科室负责人、具体承办人</w:t>
            </w:r>
          </w:p>
        </w:tc>
        <w:tc>
          <w:tcPr>
            <w:tcW w:w="431" w:type="dxa"/>
            <w:noWrap/>
            <w:vAlign w:val="center"/>
          </w:tcPr>
          <w:p w14:paraId="5D7F8E45">
            <w:pPr>
              <w:widowControl/>
              <w:spacing w:line="240" w:lineRule="exact"/>
              <w:jc w:val="left"/>
              <w:textAlignment w:val="center"/>
              <w:rPr>
                <w:rFonts w:asciiTheme="minorEastAsia" w:hAnsiTheme="minorEastAsia" w:eastAsiaTheme="minorEastAsia" w:cstheme="minorEastAsia"/>
                <w:kern w:val="0"/>
                <w:sz w:val="18"/>
                <w:szCs w:val="18"/>
              </w:rPr>
            </w:pPr>
          </w:p>
        </w:tc>
      </w:tr>
    </w:tbl>
    <w:p w14:paraId="2F6249ED">
      <w:pPr>
        <w:rPr>
          <w:rFonts w:ascii="仿宋_GB2312" w:hAnsi="仿宋_GB2312" w:eastAsia="仿宋_GB2312" w:cs="仿宋_GB2312"/>
          <w:sz w:val="18"/>
          <w:szCs w:val="18"/>
        </w:rPr>
      </w:pPr>
    </w:p>
    <w:p w14:paraId="051DCC36">
      <w:pPr>
        <w:rPr>
          <w:rFonts w:ascii="仿宋_GB2312" w:hAnsi="仿宋_GB2312" w:eastAsia="仿宋_GB2312" w:cs="仿宋_GB2312"/>
        </w:rPr>
      </w:pPr>
    </w:p>
    <w:sectPr>
      <w:pgSz w:w="16838" w:h="11906" w:orient="landscape"/>
      <w:pgMar w:top="1531" w:right="2154" w:bottom="1531" w:left="198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应康">
    <w15:presenceInfo w15:providerId="None" w15:userId="王应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F524E17"/>
    <w:rsid w:val="0015286F"/>
    <w:rsid w:val="00194D9F"/>
    <w:rsid w:val="003410E2"/>
    <w:rsid w:val="00431B9C"/>
    <w:rsid w:val="005953FF"/>
    <w:rsid w:val="007D3815"/>
    <w:rsid w:val="009D7100"/>
    <w:rsid w:val="00A335C5"/>
    <w:rsid w:val="00A40BE4"/>
    <w:rsid w:val="00D36EDA"/>
    <w:rsid w:val="00D379AA"/>
    <w:rsid w:val="00FB0B40"/>
    <w:rsid w:val="013A7045"/>
    <w:rsid w:val="017A518B"/>
    <w:rsid w:val="01AE6E06"/>
    <w:rsid w:val="01B30567"/>
    <w:rsid w:val="01CF0356"/>
    <w:rsid w:val="01DC25F2"/>
    <w:rsid w:val="0202646D"/>
    <w:rsid w:val="022365B6"/>
    <w:rsid w:val="02432619"/>
    <w:rsid w:val="024B5F88"/>
    <w:rsid w:val="027B11E9"/>
    <w:rsid w:val="028519C8"/>
    <w:rsid w:val="02A37F81"/>
    <w:rsid w:val="02C46F2D"/>
    <w:rsid w:val="02E93808"/>
    <w:rsid w:val="031612E4"/>
    <w:rsid w:val="03526CB6"/>
    <w:rsid w:val="035F3FEE"/>
    <w:rsid w:val="036275B7"/>
    <w:rsid w:val="03675E02"/>
    <w:rsid w:val="036A3F04"/>
    <w:rsid w:val="038D3C24"/>
    <w:rsid w:val="03A10A12"/>
    <w:rsid w:val="03B00096"/>
    <w:rsid w:val="03B56A12"/>
    <w:rsid w:val="03E51279"/>
    <w:rsid w:val="041C4E61"/>
    <w:rsid w:val="04203EF7"/>
    <w:rsid w:val="04214A22"/>
    <w:rsid w:val="04582009"/>
    <w:rsid w:val="045857FA"/>
    <w:rsid w:val="046279A5"/>
    <w:rsid w:val="047A26CD"/>
    <w:rsid w:val="04BE2555"/>
    <w:rsid w:val="04C836E8"/>
    <w:rsid w:val="04F15E18"/>
    <w:rsid w:val="050A328D"/>
    <w:rsid w:val="052F2691"/>
    <w:rsid w:val="053E049E"/>
    <w:rsid w:val="05400279"/>
    <w:rsid w:val="055D190E"/>
    <w:rsid w:val="057831A0"/>
    <w:rsid w:val="058B55E4"/>
    <w:rsid w:val="05A83223"/>
    <w:rsid w:val="05B731AF"/>
    <w:rsid w:val="05BF5018"/>
    <w:rsid w:val="05C72499"/>
    <w:rsid w:val="05F96CD8"/>
    <w:rsid w:val="06083BBE"/>
    <w:rsid w:val="06177CC6"/>
    <w:rsid w:val="063D7714"/>
    <w:rsid w:val="066507E0"/>
    <w:rsid w:val="067064C2"/>
    <w:rsid w:val="06D070E7"/>
    <w:rsid w:val="06DD06C0"/>
    <w:rsid w:val="06E37F47"/>
    <w:rsid w:val="06E62114"/>
    <w:rsid w:val="06F26771"/>
    <w:rsid w:val="07055C1C"/>
    <w:rsid w:val="07124551"/>
    <w:rsid w:val="071F7C1C"/>
    <w:rsid w:val="072742BB"/>
    <w:rsid w:val="07443D3D"/>
    <w:rsid w:val="07811441"/>
    <w:rsid w:val="07922594"/>
    <w:rsid w:val="07CD0236"/>
    <w:rsid w:val="07D471F7"/>
    <w:rsid w:val="07FD22DB"/>
    <w:rsid w:val="08375DCD"/>
    <w:rsid w:val="08537267"/>
    <w:rsid w:val="085B7CB8"/>
    <w:rsid w:val="086C435F"/>
    <w:rsid w:val="08A411ED"/>
    <w:rsid w:val="08A80B50"/>
    <w:rsid w:val="08E23EAD"/>
    <w:rsid w:val="08EF37F6"/>
    <w:rsid w:val="08F627DC"/>
    <w:rsid w:val="090E0F9B"/>
    <w:rsid w:val="092A68BF"/>
    <w:rsid w:val="09461424"/>
    <w:rsid w:val="09526420"/>
    <w:rsid w:val="0977358B"/>
    <w:rsid w:val="097A5045"/>
    <w:rsid w:val="099C25AA"/>
    <w:rsid w:val="09B03180"/>
    <w:rsid w:val="09B765F9"/>
    <w:rsid w:val="09BD6A1F"/>
    <w:rsid w:val="09CB4BA2"/>
    <w:rsid w:val="09F766B0"/>
    <w:rsid w:val="0A3D75BB"/>
    <w:rsid w:val="0A59407E"/>
    <w:rsid w:val="0A6246BB"/>
    <w:rsid w:val="0A6527FA"/>
    <w:rsid w:val="0A8E22AF"/>
    <w:rsid w:val="0AC65D79"/>
    <w:rsid w:val="0ADC359B"/>
    <w:rsid w:val="0AEF7329"/>
    <w:rsid w:val="0B0D7DBD"/>
    <w:rsid w:val="0B710355"/>
    <w:rsid w:val="0B856AB4"/>
    <w:rsid w:val="0B9429A9"/>
    <w:rsid w:val="0BA937ED"/>
    <w:rsid w:val="0BBD2317"/>
    <w:rsid w:val="0BC3338B"/>
    <w:rsid w:val="0BCF29CF"/>
    <w:rsid w:val="0BCF7201"/>
    <w:rsid w:val="0BDC08C7"/>
    <w:rsid w:val="0C1B2E52"/>
    <w:rsid w:val="0C2B1781"/>
    <w:rsid w:val="0C5A139F"/>
    <w:rsid w:val="0C932FA2"/>
    <w:rsid w:val="0CE05662"/>
    <w:rsid w:val="0CF91EAA"/>
    <w:rsid w:val="0D1B2D60"/>
    <w:rsid w:val="0D241CE0"/>
    <w:rsid w:val="0D335228"/>
    <w:rsid w:val="0D440952"/>
    <w:rsid w:val="0D4B26E9"/>
    <w:rsid w:val="0D714164"/>
    <w:rsid w:val="0D854B9A"/>
    <w:rsid w:val="0D9842FB"/>
    <w:rsid w:val="0D9F7F97"/>
    <w:rsid w:val="0DB9354F"/>
    <w:rsid w:val="0DC24FD2"/>
    <w:rsid w:val="0DF10D0C"/>
    <w:rsid w:val="0DF879A2"/>
    <w:rsid w:val="0E090CC1"/>
    <w:rsid w:val="0E375EEC"/>
    <w:rsid w:val="0E3B1BE8"/>
    <w:rsid w:val="0E3C55AF"/>
    <w:rsid w:val="0E811160"/>
    <w:rsid w:val="0E82281D"/>
    <w:rsid w:val="0E8D49B2"/>
    <w:rsid w:val="0EA31422"/>
    <w:rsid w:val="0EA73511"/>
    <w:rsid w:val="0EED078A"/>
    <w:rsid w:val="0F232DF5"/>
    <w:rsid w:val="0FB51C34"/>
    <w:rsid w:val="0FF8387D"/>
    <w:rsid w:val="100560CD"/>
    <w:rsid w:val="10682BB4"/>
    <w:rsid w:val="10AD741C"/>
    <w:rsid w:val="10C9678B"/>
    <w:rsid w:val="10D41F3C"/>
    <w:rsid w:val="10F22E84"/>
    <w:rsid w:val="10FA1D02"/>
    <w:rsid w:val="110D7BD3"/>
    <w:rsid w:val="11322009"/>
    <w:rsid w:val="114B4A95"/>
    <w:rsid w:val="116B7DFC"/>
    <w:rsid w:val="117259BA"/>
    <w:rsid w:val="118A6268"/>
    <w:rsid w:val="118E5758"/>
    <w:rsid w:val="1215123B"/>
    <w:rsid w:val="123E2230"/>
    <w:rsid w:val="12510FA4"/>
    <w:rsid w:val="12544D55"/>
    <w:rsid w:val="1279759D"/>
    <w:rsid w:val="12837795"/>
    <w:rsid w:val="12A93240"/>
    <w:rsid w:val="12B90230"/>
    <w:rsid w:val="12E578EB"/>
    <w:rsid w:val="12F12642"/>
    <w:rsid w:val="12FE097D"/>
    <w:rsid w:val="131C1BA6"/>
    <w:rsid w:val="13203296"/>
    <w:rsid w:val="132816D3"/>
    <w:rsid w:val="133D2A2E"/>
    <w:rsid w:val="134451FC"/>
    <w:rsid w:val="13563DEE"/>
    <w:rsid w:val="13892C2E"/>
    <w:rsid w:val="138C44E9"/>
    <w:rsid w:val="13D64267"/>
    <w:rsid w:val="14520015"/>
    <w:rsid w:val="14932A40"/>
    <w:rsid w:val="14967E06"/>
    <w:rsid w:val="14992BE0"/>
    <w:rsid w:val="149E6903"/>
    <w:rsid w:val="14B0798E"/>
    <w:rsid w:val="14D05B1B"/>
    <w:rsid w:val="15024D67"/>
    <w:rsid w:val="15330432"/>
    <w:rsid w:val="15586837"/>
    <w:rsid w:val="15631C86"/>
    <w:rsid w:val="15645864"/>
    <w:rsid w:val="159F7C7A"/>
    <w:rsid w:val="15A93040"/>
    <w:rsid w:val="15B70564"/>
    <w:rsid w:val="15D235DD"/>
    <w:rsid w:val="1654017A"/>
    <w:rsid w:val="165829C7"/>
    <w:rsid w:val="16BB5901"/>
    <w:rsid w:val="16CA0F0D"/>
    <w:rsid w:val="16CF3B9C"/>
    <w:rsid w:val="16DD3C69"/>
    <w:rsid w:val="17516304"/>
    <w:rsid w:val="17A400C6"/>
    <w:rsid w:val="17A54E70"/>
    <w:rsid w:val="17B67B4A"/>
    <w:rsid w:val="17DD5717"/>
    <w:rsid w:val="17E91EA0"/>
    <w:rsid w:val="183E2AF4"/>
    <w:rsid w:val="18485E35"/>
    <w:rsid w:val="185B7850"/>
    <w:rsid w:val="186014C7"/>
    <w:rsid w:val="18904282"/>
    <w:rsid w:val="18A67E71"/>
    <w:rsid w:val="18C021EC"/>
    <w:rsid w:val="18D264A1"/>
    <w:rsid w:val="18F90E24"/>
    <w:rsid w:val="191721A9"/>
    <w:rsid w:val="191E2982"/>
    <w:rsid w:val="196C5415"/>
    <w:rsid w:val="198A0F48"/>
    <w:rsid w:val="199C7F7D"/>
    <w:rsid w:val="199D333E"/>
    <w:rsid w:val="19A33DAA"/>
    <w:rsid w:val="19B11900"/>
    <w:rsid w:val="19B27CC7"/>
    <w:rsid w:val="19B86517"/>
    <w:rsid w:val="19F47E4A"/>
    <w:rsid w:val="1A1F6402"/>
    <w:rsid w:val="1A2A7C95"/>
    <w:rsid w:val="1A2E1EBC"/>
    <w:rsid w:val="1A4F6A7D"/>
    <w:rsid w:val="1AB77DB8"/>
    <w:rsid w:val="1AC17F60"/>
    <w:rsid w:val="1AC66898"/>
    <w:rsid w:val="1AC75C18"/>
    <w:rsid w:val="1ACC59BF"/>
    <w:rsid w:val="1AD862F1"/>
    <w:rsid w:val="1B50456C"/>
    <w:rsid w:val="1B8D5FBA"/>
    <w:rsid w:val="1B902C37"/>
    <w:rsid w:val="1B937B4B"/>
    <w:rsid w:val="1B975A69"/>
    <w:rsid w:val="1BDD0811"/>
    <w:rsid w:val="1BE2649E"/>
    <w:rsid w:val="1C071CC7"/>
    <w:rsid w:val="1C10557F"/>
    <w:rsid w:val="1C2A671D"/>
    <w:rsid w:val="1C2D660A"/>
    <w:rsid w:val="1C373326"/>
    <w:rsid w:val="1C4E1081"/>
    <w:rsid w:val="1C656C4E"/>
    <w:rsid w:val="1C7F3DF8"/>
    <w:rsid w:val="1C9A0B92"/>
    <w:rsid w:val="1CA2662C"/>
    <w:rsid w:val="1CAE0022"/>
    <w:rsid w:val="1CDD7D92"/>
    <w:rsid w:val="1CED4B41"/>
    <w:rsid w:val="1CF33047"/>
    <w:rsid w:val="1CF84224"/>
    <w:rsid w:val="1D367664"/>
    <w:rsid w:val="1D461D1F"/>
    <w:rsid w:val="1D4D5E1A"/>
    <w:rsid w:val="1D5F27A8"/>
    <w:rsid w:val="1D657DFB"/>
    <w:rsid w:val="1D6E7E32"/>
    <w:rsid w:val="1D943091"/>
    <w:rsid w:val="1D9B115E"/>
    <w:rsid w:val="1D9E2279"/>
    <w:rsid w:val="1DA20F33"/>
    <w:rsid w:val="1DC154AA"/>
    <w:rsid w:val="1DDF6B33"/>
    <w:rsid w:val="1DFF2AA9"/>
    <w:rsid w:val="1E3A0129"/>
    <w:rsid w:val="1E3A1133"/>
    <w:rsid w:val="1E42048F"/>
    <w:rsid w:val="1E4612D0"/>
    <w:rsid w:val="1E52727A"/>
    <w:rsid w:val="1E6B6FA5"/>
    <w:rsid w:val="1E6D387D"/>
    <w:rsid w:val="1E7B511A"/>
    <w:rsid w:val="1E86156A"/>
    <w:rsid w:val="1E864EB2"/>
    <w:rsid w:val="1E8736DB"/>
    <w:rsid w:val="1E9B7641"/>
    <w:rsid w:val="1EA469C1"/>
    <w:rsid w:val="1EB24254"/>
    <w:rsid w:val="1EB31FDF"/>
    <w:rsid w:val="1EF00B51"/>
    <w:rsid w:val="1F032340"/>
    <w:rsid w:val="1F284D60"/>
    <w:rsid w:val="1F384CF3"/>
    <w:rsid w:val="1F514B05"/>
    <w:rsid w:val="1F524E17"/>
    <w:rsid w:val="1F5369ED"/>
    <w:rsid w:val="1F7904F3"/>
    <w:rsid w:val="1F86361B"/>
    <w:rsid w:val="1FA113E3"/>
    <w:rsid w:val="1FC22860"/>
    <w:rsid w:val="1FDC6D93"/>
    <w:rsid w:val="1FE80396"/>
    <w:rsid w:val="20170958"/>
    <w:rsid w:val="202100BE"/>
    <w:rsid w:val="2054082D"/>
    <w:rsid w:val="20544362"/>
    <w:rsid w:val="20643B23"/>
    <w:rsid w:val="206B7E8A"/>
    <w:rsid w:val="20AC566D"/>
    <w:rsid w:val="20DF7FD4"/>
    <w:rsid w:val="20F279C2"/>
    <w:rsid w:val="210233A9"/>
    <w:rsid w:val="211E4099"/>
    <w:rsid w:val="21287AAA"/>
    <w:rsid w:val="21313178"/>
    <w:rsid w:val="215B4235"/>
    <w:rsid w:val="21773D3D"/>
    <w:rsid w:val="217A4789"/>
    <w:rsid w:val="21863414"/>
    <w:rsid w:val="219C315A"/>
    <w:rsid w:val="21A73E24"/>
    <w:rsid w:val="21BF46E9"/>
    <w:rsid w:val="21C35C23"/>
    <w:rsid w:val="21D26B36"/>
    <w:rsid w:val="22043DB6"/>
    <w:rsid w:val="22051CAE"/>
    <w:rsid w:val="22173813"/>
    <w:rsid w:val="22243199"/>
    <w:rsid w:val="224F237D"/>
    <w:rsid w:val="225B5D0D"/>
    <w:rsid w:val="22747CD1"/>
    <w:rsid w:val="228944D1"/>
    <w:rsid w:val="22917B3C"/>
    <w:rsid w:val="22967DC2"/>
    <w:rsid w:val="22985D38"/>
    <w:rsid w:val="22A2325C"/>
    <w:rsid w:val="22A32DCF"/>
    <w:rsid w:val="22B161A3"/>
    <w:rsid w:val="22B17DB4"/>
    <w:rsid w:val="22BE5F4C"/>
    <w:rsid w:val="22DB0539"/>
    <w:rsid w:val="22E02B6A"/>
    <w:rsid w:val="22E03EB4"/>
    <w:rsid w:val="2328099F"/>
    <w:rsid w:val="232D64DF"/>
    <w:rsid w:val="23315346"/>
    <w:rsid w:val="23374342"/>
    <w:rsid w:val="2341112A"/>
    <w:rsid w:val="235503EE"/>
    <w:rsid w:val="237B3DBE"/>
    <w:rsid w:val="237C724E"/>
    <w:rsid w:val="23A73F3D"/>
    <w:rsid w:val="23B817A9"/>
    <w:rsid w:val="23D01736"/>
    <w:rsid w:val="23FC132C"/>
    <w:rsid w:val="24370C5E"/>
    <w:rsid w:val="243E678F"/>
    <w:rsid w:val="24524A50"/>
    <w:rsid w:val="24664492"/>
    <w:rsid w:val="246B353F"/>
    <w:rsid w:val="247268E9"/>
    <w:rsid w:val="24AD5C1E"/>
    <w:rsid w:val="25186990"/>
    <w:rsid w:val="25200CE9"/>
    <w:rsid w:val="252A3BA0"/>
    <w:rsid w:val="253E4EFE"/>
    <w:rsid w:val="2571691F"/>
    <w:rsid w:val="25820AC4"/>
    <w:rsid w:val="258B582E"/>
    <w:rsid w:val="25911687"/>
    <w:rsid w:val="25F030AF"/>
    <w:rsid w:val="25F52A46"/>
    <w:rsid w:val="26056C56"/>
    <w:rsid w:val="260C3859"/>
    <w:rsid w:val="262E3CD6"/>
    <w:rsid w:val="263077F1"/>
    <w:rsid w:val="264F3005"/>
    <w:rsid w:val="26543ADD"/>
    <w:rsid w:val="26610094"/>
    <w:rsid w:val="266312B3"/>
    <w:rsid w:val="269926C2"/>
    <w:rsid w:val="26A91D04"/>
    <w:rsid w:val="271963E7"/>
    <w:rsid w:val="27254AFD"/>
    <w:rsid w:val="274768F5"/>
    <w:rsid w:val="27A6389F"/>
    <w:rsid w:val="27B9588B"/>
    <w:rsid w:val="27C812D0"/>
    <w:rsid w:val="27D21BB7"/>
    <w:rsid w:val="27E15EC8"/>
    <w:rsid w:val="27F50A06"/>
    <w:rsid w:val="27F80386"/>
    <w:rsid w:val="280A566D"/>
    <w:rsid w:val="28213DB4"/>
    <w:rsid w:val="284303AD"/>
    <w:rsid w:val="286B4692"/>
    <w:rsid w:val="288D08FC"/>
    <w:rsid w:val="28A83E73"/>
    <w:rsid w:val="28AC1210"/>
    <w:rsid w:val="28B21476"/>
    <w:rsid w:val="28CC2A78"/>
    <w:rsid w:val="28CE5F15"/>
    <w:rsid w:val="28FA6383"/>
    <w:rsid w:val="295D1235"/>
    <w:rsid w:val="29893B43"/>
    <w:rsid w:val="299D3A45"/>
    <w:rsid w:val="29D978A7"/>
    <w:rsid w:val="29F16FBC"/>
    <w:rsid w:val="29FA606B"/>
    <w:rsid w:val="2A010A55"/>
    <w:rsid w:val="2A023F3F"/>
    <w:rsid w:val="2A065BEB"/>
    <w:rsid w:val="2A352163"/>
    <w:rsid w:val="2A40310D"/>
    <w:rsid w:val="2A6C34C3"/>
    <w:rsid w:val="2A880421"/>
    <w:rsid w:val="2AB576E2"/>
    <w:rsid w:val="2ACE12BF"/>
    <w:rsid w:val="2AE05D45"/>
    <w:rsid w:val="2AF00048"/>
    <w:rsid w:val="2B0D3488"/>
    <w:rsid w:val="2B1345CB"/>
    <w:rsid w:val="2B33628C"/>
    <w:rsid w:val="2B8420F3"/>
    <w:rsid w:val="2BAB4DDE"/>
    <w:rsid w:val="2BBA1509"/>
    <w:rsid w:val="2BE11F49"/>
    <w:rsid w:val="2C271C14"/>
    <w:rsid w:val="2C2831EA"/>
    <w:rsid w:val="2C3257F5"/>
    <w:rsid w:val="2C4F2AF9"/>
    <w:rsid w:val="2C8532F4"/>
    <w:rsid w:val="2C973D52"/>
    <w:rsid w:val="2CA2680C"/>
    <w:rsid w:val="2CAE3024"/>
    <w:rsid w:val="2CB94585"/>
    <w:rsid w:val="2CC01F1D"/>
    <w:rsid w:val="2CDB02D0"/>
    <w:rsid w:val="2CF77A97"/>
    <w:rsid w:val="2D2F4D6F"/>
    <w:rsid w:val="2D4D73E0"/>
    <w:rsid w:val="2D5C4807"/>
    <w:rsid w:val="2DAE4A38"/>
    <w:rsid w:val="2DB24856"/>
    <w:rsid w:val="2DD723A0"/>
    <w:rsid w:val="2E12263F"/>
    <w:rsid w:val="2E1B4886"/>
    <w:rsid w:val="2E211C5B"/>
    <w:rsid w:val="2E415567"/>
    <w:rsid w:val="2E444531"/>
    <w:rsid w:val="2E584D6F"/>
    <w:rsid w:val="2E642D3B"/>
    <w:rsid w:val="2E75303B"/>
    <w:rsid w:val="2E812574"/>
    <w:rsid w:val="2EAB3D65"/>
    <w:rsid w:val="2EBA6B63"/>
    <w:rsid w:val="2ED321E3"/>
    <w:rsid w:val="2EF67D36"/>
    <w:rsid w:val="2EFD2169"/>
    <w:rsid w:val="2F0805E1"/>
    <w:rsid w:val="2F2C6B58"/>
    <w:rsid w:val="2F4C7697"/>
    <w:rsid w:val="2F5237BF"/>
    <w:rsid w:val="2F65141E"/>
    <w:rsid w:val="2F6C2F2D"/>
    <w:rsid w:val="2F727C27"/>
    <w:rsid w:val="2F97716B"/>
    <w:rsid w:val="2FAF2C2F"/>
    <w:rsid w:val="2FDF5E94"/>
    <w:rsid w:val="2FED6A32"/>
    <w:rsid w:val="2FF01C6B"/>
    <w:rsid w:val="2FF01F83"/>
    <w:rsid w:val="300752DC"/>
    <w:rsid w:val="30151607"/>
    <w:rsid w:val="302C24C7"/>
    <w:rsid w:val="303F169B"/>
    <w:rsid w:val="307033A8"/>
    <w:rsid w:val="308F5445"/>
    <w:rsid w:val="309C30AC"/>
    <w:rsid w:val="30A454C2"/>
    <w:rsid w:val="30B63F10"/>
    <w:rsid w:val="30BF53EC"/>
    <w:rsid w:val="30C14603"/>
    <w:rsid w:val="30F161C6"/>
    <w:rsid w:val="314344E1"/>
    <w:rsid w:val="314B6A40"/>
    <w:rsid w:val="316762F0"/>
    <w:rsid w:val="31697DE6"/>
    <w:rsid w:val="317965F7"/>
    <w:rsid w:val="31F461D0"/>
    <w:rsid w:val="31F675B3"/>
    <w:rsid w:val="32056B2E"/>
    <w:rsid w:val="32225B2F"/>
    <w:rsid w:val="3228439D"/>
    <w:rsid w:val="32331A3A"/>
    <w:rsid w:val="329A382F"/>
    <w:rsid w:val="32A77F55"/>
    <w:rsid w:val="32DD59A6"/>
    <w:rsid w:val="32FA0B77"/>
    <w:rsid w:val="32FB4771"/>
    <w:rsid w:val="33084289"/>
    <w:rsid w:val="33110DA0"/>
    <w:rsid w:val="33377213"/>
    <w:rsid w:val="337B5DE6"/>
    <w:rsid w:val="33B017CD"/>
    <w:rsid w:val="33BB04DD"/>
    <w:rsid w:val="33C36CED"/>
    <w:rsid w:val="33E02129"/>
    <w:rsid w:val="340338A1"/>
    <w:rsid w:val="343A47E8"/>
    <w:rsid w:val="34494558"/>
    <w:rsid w:val="346D5667"/>
    <w:rsid w:val="349413A2"/>
    <w:rsid w:val="34967571"/>
    <w:rsid w:val="34B37E40"/>
    <w:rsid w:val="34EA68DB"/>
    <w:rsid w:val="350E109F"/>
    <w:rsid w:val="3517680F"/>
    <w:rsid w:val="353A4190"/>
    <w:rsid w:val="353D0670"/>
    <w:rsid w:val="353D390E"/>
    <w:rsid w:val="35661689"/>
    <w:rsid w:val="358E0C61"/>
    <w:rsid w:val="35A20376"/>
    <w:rsid w:val="35E2758C"/>
    <w:rsid w:val="35FE0FC8"/>
    <w:rsid w:val="3601754E"/>
    <w:rsid w:val="36092E8D"/>
    <w:rsid w:val="36132BE9"/>
    <w:rsid w:val="36203C47"/>
    <w:rsid w:val="365815DB"/>
    <w:rsid w:val="36721E6E"/>
    <w:rsid w:val="367A097E"/>
    <w:rsid w:val="367C6554"/>
    <w:rsid w:val="367D6150"/>
    <w:rsid w:val="36A60A89"/>
    <w:rsid w:val="36CE6F01"/>
    <w:rsid w:val="371B6E9A"/>
    <w:rsid w:val="3749150E"/>
    <w:rsid w:val="377766CE"/>
    <w:rsid w:val="37846948"/>
    <w:rsid w:val="379F7498"/>
    <w:rsid w:val="37C016E0"/>
    <w:rsid w:val="37CC181C"/>
    <w:rsid w:val="37D1708F"/>
    <w:rsid w:val="37E853A4"/>
    <w:rsid w:val="3812325B"/>
    <w:rsid w:val="38145E72"/>
    <w:rsid w:val="38190AE1"/>
    <w:rsid w:val="38294C35"/>
    <w:rsid w:val="382C3418"/>
    <w:rsid w:val="382D64DA"/>
    <w:rsid w:val="3832332A"/>
    <w:rsid w:val="38367D79"/>
    <w:rsid w:val="388755EA"/>
    <w:rsid w:val="38950975"/>
    <w:rsid w:val="389D4875"/>
    <w:rsid w:val="38A62157"/>
    <w:rsid w:val="38C331E6"/>
    <w:rsid w:val="38D779A0"/>
    <w:rsid w:val="392B30B0"/>
    <w:rsid w:val="392F3E92"/>
    <w:rsid w:val="394C2EB7"/>
    <w:rsid w:val="395519B5"/>
    <w:rsid w:val="39616366"/>
    <w:rsid w:val="39850E10"/>
    <w:rsid w:val="398C4567"/>
    <w:rsid w:val="398D2D1F"/>
    <w:rsid w:val="39935A92"/>
    <w:rsid w:val="39962104"/>
    <w:rsid w:val="39A43BB9"/>
    <w:rsid w:val="39B6304A"/>
    <w:rsid w:val="39D46905"/>
    <w:rsid w:val="39F77A98"/>
    <w:rsid w:val="3A0B3959"/>
    <w:rsid w:val="3A0C4640"/>
    <w:rsid w:val="3A3713BD"/>
    <w:rsid w:val="3A5711B0"/>
    <w:rsid w:val="3A920029"/>
    <w:rsid w:val="3AAC2C37"/>
    <w:rsid w:val="3B101EEF"/>
    <w:rsid w:val="3B207622"/>
    <w:rsid w:val="3B2131DB"/>
    <w:rsid w:val="3B372678"/>
    <w:rsid w:val="3B3C5D58"/>
    <w:rsid w:val="3B3F7FD8"/>
    <w:rsid w:val="3B40359B"/>
    <w:rsid w:val="3B6D00B1"/>
    <w:rsid w:val="3B776F34"/>
    <w:rsid w:val="3B856209"/>
    <w:rsid w:val="3B97449F"/>
    <w:rsid w:val="3BA075B3"/>
    <w:rsid w:val="3BA51870"/>
    <w:rsid w:val="3BE242C2"/>
    <w:rsid w:val="3BE7115D"/>
    <w:rsid w:val="3BEA0993"/>
    <w:rsid w:val="3C4564F3"/>
    <w:rsid w:val="3C472148"/>
    <w:rsid w:val="3C4A5AB9"/>
    <w:rsid w:val="3C4E0D90"/>
    <w:rsid w:val="3C7002E3"/>
    <w:rsid w:val="3C700EAA"/>
    <w:rsid w:val="3C7E68A9"/>
    <w:rsid w:val="3C8F29EA"/>
    <w:rsid w:val="3C9C25EB"/>
    <w:rsid w:val="3CA72D1A"/>
    <w:rsid w:val="3CBF1172"/>
    <w:rsid w:val="3CD7260D"/>
    <w:rsid w:val="3D1D4E81"/>
    <w:rsid w:val="3D2A4850"/>
    <w:rsid w:val="3D41511D"/>
    <w:rsid w:val="3D523B62"/>
    <w:rsid w:val="3D537006"/>
    <w:rsid w:val="3D54054A"/>
    <w:rsid w:val="3D862C20"/>
    <w:rsid w:val="3D924270"/>
    <w:rsid w:val="3D9E2FB7"/>
    <w:rsid w:val="3DAD5F4F"/>
    <w:rsid w:val="3DBB6092"/>
    <w:rsid w:val="3DF5133A"/>
    <w:rsid w:val="3DF93F27"/>
    <w:rsid w:val="3E030500"/>
    <w:rsid w:val="3E1739D0"/>
    <w:rsid w:val="3EBD1271"/>
    <w:rsid w:val="3ECF27C2"/>
    <w:rsid w:val="3EE4173A"/>
    <w:rsid w:val="3EFA20A6"/>
    <w:rsid w:val="3F0E4BD7"/>
    <w:rsid w:val="3F237C80"/>
    <w:rsid w:val="3F265B27"/>
    <w:rsid w:val="3F2D3D95"/>
    <w:rsid w:val="3F4D25EF"/>
    <w:rsid w:val="40352216"/>
    <w:rsid w:val="4041575E"/>
    <w:rsid w:val="40461213"/>
    <w:rsid w:val="406B5FBE"/>
    <w:rsid w:val="4091626B"/>
    <w:rsid w:val="409A5198"/>
    <w:rsid w:val="40A578F3"/>
    <w:rsid w:val="40C603EE"/>
    <w:rsid w:val="40C9484F"/>
    <w:rsid w:val="40D36A57"/>
    <w:rsid w:val="40D60CD9"/>
    <w:rsid w:val="40E31915"/>
    <w:rsid w:val="40EF0E2C"/>
    <w:rsid w:val="40F0748F"/>
    <w:rsid w:val="411F7D69"/>
    <w:rsid w:val="41242219"/>
    <w:rsid w:val="413007EB"/>
    <w:rsid w:val="414224CE"/>
    <w:rsid w:val="416A20A7"/>
    <w:rsid w:val="41A2443C"/>
    <w:rsid w:val="41BF7565"/>
    <w:rsid w:val="42267C02"/>
    <w:rsid w:val="42865C5A"/>
    <w:rsid w:val="42B766FC"/>
    <w:rsid w:val="430726A4"/>
    <w:rsid w:val="4324763E"/>
    <w:rsid w:val="43564643"/>
    <w:rsid w:val="437552A4"/>
    <w:rsid w:val="43834480"/>
    <w:rsid w:val="438956B9"/>
    <w:rsid w:val="43943B31"/>
    <w:rsid w:val="43966E54"/>
    <w:rsid w:val="43B64F06"/>
    <w:rsid w:val="43C3298D"/>
    <w:rsid w:val="43C555F9"/>
    <w:rsid w:val="43E01C13"/>
    <w:rsid w:val="43F06616"/>
    <w:rsid w:val="43FF3980"/>
    <w:rsid w:val="440710BD"/>
    <w:rsid w:val="440B787B"/>
    <w:rsid w:val="441662A9"/>
    <w:rsid w:val="4488766B"/>
    <w:rsid w:val="448A33C4"/>
    <w:rsid w:val="44A542FE"/>
    <w:rsid w:val="44B866F6"/>
    <w:rsid w:val="44BD6AA9"/>
    <w:rsid w:val="44F51463"/>
    <w:rsid w:val="44FD1115"/>
    <w:rsid w:val="45250FD7"/>
    <w:rsid w:val="45555068"/>
    <w:rsid w:val="45570E90"/>
    <w:rsid w:val="455A7887"/>
    <w:rsid w:val="456707CC"/>
    <w:rsid w:val="457648C2"/>
    <w:rsid w:val="45872DEF"/>
    <w:rsid w:val="458A2761"/>
    <w:rsid w:val="45D46A9C"/>
    <w:rsid w:val="45D67352"/>
    <w:rsid w:val="45E2131D"/>
    <w:rsid w:val="45F165D5"/>
    <w:rsid w:val="463F0051"/>
    <w:rsid w:val="466B02BF"/>
    <w:rsid w:val="46776418"/>
    <w:rsid w:val="467C659A"/>
    <w:rsid w:val="468119C4"/>
    <w:rsid w:val="469A0424"/>
    <w:rsid w:val="469E38BE"/>
    <w:rsid w:val="46B64003"/>
    <w:rsid w:val="46CC7BE7"/>
    <w:rsid w:val="46E57AAE"/>
    <w:rsid w:val="46F10094"/>
    <w:rsid w:val="4728376F"/>
    <w:rsid w:val="472858D3"/>
    <w:rsid w:val="472A304F"/>
    <w:rsid w:val="472F7C49"/>
    <w:rsid w:val="4735396A"/>
    <w:rsid w:val="474E6689"/>
    <w:rsid w:val="4763173F"/>
    <w:rsid w:val="4768297A"/>
    <w:rsid w:val="476F1FF5"/>
    <w:rsid w:val="47757CB5"/>
    <w:rsid w:val="478B54C5"/>
    <w:rsid w:val="47C214AE"/>
    <w:rsid w:val="47D8018A"/>
    <w:rsid w:val="47F46317"/>
    <w:rsid w:val="47FD0D55"/>
    <w:rsid w:val="48037A6D"/>
    <w:rsid w:val="482C4AAB"/>
    <w:rsid w:val="48982753"/>
    <w:rsid w:val="48CD5496"/>
    <w:rsid w:val="48D1756E"/>
    <w:rsid w:val="48DB0A30"/>
    <w:rsid w:val="490A6CAE"/>
    <w:rsid w:val="49103046"/>
    <w:rsid w:val="492A2320"/>
    <w:rsid w:val="49346F24"/>
    <w:rsid w:val="493F2F58"/>
    <w:rsid w:val="4952253F"/>
    <w:rsid w:val="49740980"/>
    <w:rsid w:val="4994284D"/>
    <w:rsid w:val="499E31BA"/>
    <w:rsid w:val="49B41CC0"/>
    <w:rsid w:val="49C54109"/>
    <w:rsid w:val="49CF6B59"/>
    <w:rsid w:val="49D56436"/>
    <w:rsid w:val="49E37DBA"/>
    <w:rsid w:val="49F54D97"/>
    <w:rsid w:val="4A153718"/>
    <w:rsid w:val="4A1B24DE"/>
    <w:rsid w:val="4A2A50F2"/>
    <w:rsid w:val="4A4962F1"/>
    <w:rsid w:val="4A5B1FCC"/>
    <w:rsid w:val="4A6605A3"/>
    <w:rsid w:val="4A7235A6"/>
    <w:rsid w:val="4A8A4DA9"/>
    <w:rsid w:val="4AA02E2E"/>
    <w:rsid w:val="4AB75746"/>
    <w:rsid w:val="4AC3374F"/>
    <w:rsid w:val="4AC6672E"/>
    <w:rsid w:val="4ACA0F5E"/>
    <w:rsid w:val="4ACF3EDC"/>
    <w:rsid w:val="4AD10ED0"/>
    <w:rsid w:val="4AD75D2F"/>
    <w:rsid w:val="4AF61C9A"/>
    <w:rsid w:val="4B5240A1"/>
    <w:rsid w:val="4B5506C2"/>
    <w:rsid w:val="4B5A07AA"/>
    <w:rsid w:val="4B6C4FC4"/>
    <w:rsid w:val="4B845739"/>
    <w:rsid w:val="4BA020B7"/>
    <w:rsid w:val="4BD416F8"/>
    <w:rsid w:val="4BE609EA"/>
    <w:rsid w:val="4C277F9E"/>
    <w:rsid w:val="4C2A1DB6"/>
    <w:rsid w:val="4C976B76"/>
    <w:rsid w:val="4CA9612F"/>
    <w:rsid w:val="4CB36721"/>
    <w:rsid w:val="4CDD7C60"/>
    <w:rsid w:val="4CE0237C"/>
    <w:rsid w:val="4D173A41"/>
    <w:rsid w:val="4D4B4AE3"/>
    <w:rsid w:val="4D834F78"/>
    <w:rsid w:val="4D99705D"/>
    <w:rsid w:val="4DB35116"/>
    <w:rsid w:val="4DB7432A"/>
    <w:rsid w:val="4DBB55E0"/>
    <w:rsid w:val="4DC33FE0"/>
    <w:rsid w:val="4DFC0A3E"/>
    <w:rsid w:val="4E134BD8"/>
    <w:rsid w:val="4E215610"/>
    <w:rsid w:val="4E2717CC"/>
    <w:rsid w:val="4E2C3AEB"/>
    <w:rsid w:val="4E2D15C9"/>
    <w:rsid w:val="4E420EE1"/>
    <w:rsid w:val="4E7A5E38"/>
    <w:rsid w:val="4E834C8E"/>
    <w:rsid w:val="4E85350E"/>
    <w:rsid w:val="4E8A314B"/>
    <w:rsid w:val="4E94474F"/>
    <w:rsid w:val="4ECC3261"/>
    <w:rsid w:val="4EEB6175"/>
    <w:rsid w:val="4EF721C8"/>
    <w:rsid w:val="4F066793"/>
    <w:rsid w:val="4F0C0F46"/>
    <w:rsid w:val="4F996808"/>
    <w:rsid w:val="4FAB24D0"/>
    <w:rsid w:val="4FAE69B4"/>
    <w:rsid w:val="4FBD4723"/>
    <w:rsid w:val="4FBF7223"/>
    <w:rsid w:val="4FD31A23"/>
    <w:rsid w:val="4FD40330"/>
    <w:rsid w:val="5001672B"/>
    <w:rsid w:val="502625D7"/>
    <w:rsid w:val="50545FF9"/>
    <w:rsid w:val="50555DD4"/>
    <w:rsid w:val="506D3DEA"/>
    <w:rsid w:val="508334DA"/>
    <w:rsid w:val="50844151"/>
    <w:rsid w:val="50AA0F42"/>
    <w:rsid w:val="50B37437"/>
    <w:rsid w:val="50BA35D6"/>
    <w:rsid w:val="50FD2630"/>
    <w:rsid w:val="510D0EF5"/>
    <w:rsid w:val="513B7FDA"/>
    <w:rsid w:val="517D1010"/>
    <w:rsid w:val="518D36C7"/>
    <w:rsid w:val="519E77D3"/>
    <w:rsid w:val="51A645C6"/>
    <w:rsid w:val="51CC21E7"/>
    <w:rsid w:val="51D113AC"/>
    <w:rsid w:val="51E95051"/>
    <w:rsid w:val="52045F0C"/>
    <w:rsid w:val="52114E2D"/>
    <w:rsid w:val="52497571"/>
    <w:rsid w:val="52564589"/>
    <w:rsid w:val="525B1E74"/>
    <w:rsid w:val="525B57E1"/>
    <w:rsid w:val="525D51E4"/>
    <w:rsid w:val="52681ACC"/>
    <w:rsid w:val="52742F21"/>
    <w:rsid w:val="52796ADB"/>
    <w:rsid w:val="52E72450"/>
    <w:rsid w:val="52E777D7"/>
    <w:rsid w:val="52FF0F0C"/>
    <w:rsid w:val="53012EDE"/>
    <w:rsid w:val="53057678"/>
    <w:rsid w:val="53281462"/>
    <w:rsid w:val="53BF6789"/>
    <w:rsid w:val="53CA73CD"/>
    <w:rsid w:val="53CD0B80"/>
    <w:rsid w:val="53D72F85"/>
    <w:rsid w:val="53D7482B"/>
    <w:rsid w:val="540458C8"/>
    <w:rsid w:val="54107A20"/>
    <w:rsid w:val="543B16F9"/>
    <w:rsid w:val="543B765B"/>
    <w:rsid w:val="543E0E96"/>
    <w:rsid w:val="545408B8"/>
    <w:rsid w:val="546B232A"/>
    <w:rsid w:val="546E1A4D"/>
    <w:rsid w:val="547D1411"/>
    <w:rsid w:val="54974AC1"/>
    <w:rsid w:val="54B56686"/>
    <w:rsid w:val="54B9164C"/>
    <w:rsid w:val="54BD2118"/>
    <w:rsid w:val="54EC4742"/>
    <w:rsid w:val="5500227D"/>
    <w:rsid w:val="55067401"/>
    <w:rsid w:val="551F6DCE"/>
    <w:rsid w:val="552412B1"/>
    <w:rsid w:val="553F64B0"/>
    <w:rsid w:val="55407753"/>
    <w:rsid w:val="555A64A7"/>
    <w:rsid w:val="556A1E80"/>
    <w:rsid w:val="5571099B"/>
    <w:rsid w:val="55A74572"/>
    <w:rsid w:val="55C62C95"/>
    <w:rsid w:val="55D26170"/>
    <w:rsid w:val="55D50827"/>
    <w:rsid w:val="55DE5C23"/>
    <w:rsid w:val="55E074F7"/>
    <w:rsid w:val="56130BBC"/>
    <w:rsid w:val="561D183E"/>
    <w:rsid w:val="56224D41"/>
    <w:rsid w:val="56497E43"/>
    <w:rsid w:val="565F215B"/>
    <w:rsid w:val="567B13E4"/>
    <w:rsid w:val="568D2041"/>
    <w:rsid w:val="56C50E24"/>
    <w:rsid w:val="57243BB7"/>
    <w:rsid w:val="5732327A"/>
    <w:rsid w:val="57380AC4"/>
    <w:rsid w:val="574B6F78"/>
    <w:rsid w:val="574D32F1"/>
    <w:rsid w:val="575818A6"/>
    <w:rsid w:val="5767635D"/>
    <w:rsid w:val="5768633E"/>
    <w:rsid w:val="577A6FF2"/>
    <w:rsid w:val="57A7344B"/>
    <w:rsid w:val="57B52C39"/>
    <w:rsid w:val="57C350D4"/>
    <w:rsid w:val="57C4044A"/>
    <w:rsid w:val="57C67F0E"/>
    <w:rsid w:val="57E170F1"/>
    <w:rsid w:val="57EE2CF0"/>
    <w:rsid w:val="58594F4A"/>
    <w:rsid w:val="5878767B"/>
    <w:rsid w:val="58843930"/>
    <w:rsid w:val="588A2ED1"/>
    <w:rsid w:val="588F7D4F"/>
    <w:rsid w:val="58B55B6E"/>
    <w:rsid w:val="58D30147"/>
    <w:rsid w:val="58D7099B"/>
    <w:rsid w:val="59024622"/>
    <w:rsid w:val="5917024B"/>
    <w:rsid w:val="591A5103"/>
    <w:rsid w:val="592207EA"/>
    <w:rsid w:val="59361757"/>
    <w:rsid w:val="595046D5"/>
    <w:rsid w:val="596C0DB2"/>
    <w:rsid w:val="59924CCE"/>
    <w:rsid w:val="59982125"/>
    <w:rsid w:val="599D6827"/>
    <w:rsid w:val="59A42431"/>
    <w:rsid w:val="5A0B09C3"/>
    <w:rsid w:val="5A180CB1"/>
    <w:rsid w:val="5A2A04DE"/>
    <w:rsid w:val="5A5C62A8"/>
    <w:rsid w:val="5A624DA7"/>
    <w:rsid w:val="5A6813F9"/>
    <w:rsid w:val="5A733D39"/>
    <w:rsid w:val="5A8029A8"/>
    <w:rsid w:val="5AC17C73"/>
    <w:rsid w:val="5AC47838"/>
    <w:rsid w:val="5AC92568"/>
    <w:rsid w:val="5AFE3311"/>
    <w:rsid w:val="5B732652"/>
    <w:rsid w:val="5BA9122A"/>
    <w:rsid w:val="5BC200D9"/>
    <w:rsid w:val="5BCC146D"/>
    <w:rsid w:val="5C0356E0"/>
    <w:rsid w:val="5C25571F"/>
    <w:rsid w:val="5C263C7F"/>
    <w:rsid w:val="5C504BEF"/>
    <w:rsid w:val="5C665F14"/>
    <w:rsid w:val="5C9F1168"/>
    <w:rsid w:val="5CB27DD5"/>
    <w:rsid w:val="5CBF7BC9"/>
    <w:rsid w:val="5CC94390"/>
    <w:rsid w:val="5CF04642"/>
    <w:rsid w:val="5CFA3FE5"/>
    <w:rsid w:val="5D101F17"/>
    <w:rsid w:val="5D447C81"/>
    <w:rsid w:val="5D510A3C"/>
    <w:rsid w:val="5D7E3E86"/>
    <w:rsid w:val="5DC8419E"/>
    <w:rsid w:val="5DD517EB"/>
    <w:rsid w:val="5DE8683D"/>
    <w:rsid w:val="5DED5784"/>
    <w:rsid w:val="5E084492"/>
    <w:rsid w:val="5E4965DE"/>
    <w:rsid w:val="5E4B4B3F"/>
    <w:rsid w:val="5E565054"/>
    <w:rsid w:val="5E665A30"/>
    <w:rsid w:val="5E7A66C5"/>
    <w:rsid w:val="5EA0362B"/>
    <w:rsid w:val="5EAA5AFA"/>
    <w:rsid w:val="5EEB3116"/>
    <w:rsid w:val="5F006261"/>
    <w:rsid w:val="5F164B36"/>
    <w:rsid w:val="5F4852AE"/>
    <w:rsid w:val="5F632ECB"/>
    <w:rsid w:val="5F6633DA"/>
    <w:rsid w:val="5FA7268B"/>
    <w:rsid w:val="5FAE3326"/>
    <w:rsid w:val="5FBB0A30"/>
    <w:rsid w:val="5FFB67D6"/>
    <w:rsid w:val="5FFC081C"/>
    <w:rsid w:val="60143E9D"/>
    <w:rsid w:val="60195E1D"/>
    <w:rsid w:val="60473664"/>
    <w:rsid w:val="6059261D"/>
    <w:rsid w:val="60780F36"/>
    <w:rsid w:val="60A90080"/>
    <w:rsid w:val="61111852"/>
    <w:rsid w:val="611C1F28"/>
    <w:rsid w:val="6145776A"/>
    <w:rsid w:val="61661632"/>
    <w:rsid w:val="61686AF8"/>
    <w:rsid w:val="61AE09FE"/>
    <w:rsid w:val="61B8188F"/>
    <w:rsid w:val="61C55D25"/>
    <w:rsid w:val="61CF0C1C"/>
    <w:rsid w:val="61D21F25"/>
    <w:rsid w:val="61E533FF"/>
    <w:rsid w:val="623873C6"/>
    <w:rsid w:val="626F58E8"/>
    <w:rsid w:val="628A33A6"/>
    <w:rsid w:val="629213A9"/>
    <w:rsid w:val="62E20CAA"/>
    <w:rsid w:val="62FC61AB"/>
    <w:rsid w:val="63162EA7"/>
    <w:rsid w:val="631916C3"/>
    <w:rsid w:val="631C23B4"/>
    <w:rsid w:val="632371DF"/>
    <w:rsid w:val="6335427E"/>
    <w:rsid w:val="63526E13"/>
    <w:rsid w:val="638E38DC"/>
    <w:rsid w:val="639821D0"/>
    <w:rsid w:val="639C4239"/>
    <w:rsid w:val="63A72700"/>
    <w:rsid w:val="63AA4147"/>
    <w:rsid w:val="63DB30F9"/>
    <w:rsid w:val="64134DDC"/>
    <w:rsid w:val="641B0476"/>
    <w:rsid w:val="64241CC7"/>
    <w:rsid w:val="64552961"/>
    <w:rsid w:val="6462475D"/>
    <w:rsid w:val="647078DF"/>
    <w:rsid w:val="64BE600D"/>
    <w:rsid w:val="64C97FD4"/>
    <w:rsid w:val="64CB6AB4"/>
    <w:rsid w:val="64CF550F"/>
    <w:rsid w:val="64E0209F"/>
    <w:rsid w:val="64F76E70"/>
    <w:rsid w:val="65097A86"/>
    <w:rsid w:val="651270BB"/>
    <w:rsid w:val="651D1DD6"/>
    <w:rsid w:val="65356720"/>
    <w:rsid w:val="6562726C"/>
    <w:rsid w:val="65691B82"/>
    <w:rsid w:val="65722766"/>
    <w:rsid w:val="65735431"/>
    <w:rsid w:val="661C2117"/>
    <w:rsid w:val="66264F69"/>
    <w:rsid w:val="6629609F"/>
    <w:rsid w:val="662B34C3"/>
    <w:rsid w:val="66407B87"/>
    <w:rsid w:val="66612FD1"/>
    <w:rsid w:val="667F46BC"/>
    <w:rsid w:val="66921118"/>
    <w:rsid w:val="66A148E9"/>
    <w:rsid w:val="66B8023F"/>
    <w:rsid w:val="676B1870"/>
    <w:rsid w:val="676C52B3"/>
    <w:rsid w:val="676E161B"/>
    <w:rsid w:val="677B06C1"/>
    <w:rsid w:val="67CA0B74"/>
    <w:rsid w:val="68154786"/>
    <w:rsid w:val="682D13E6"/>
    <w:rsid w:val="684164AB"/>
    <w:rsid w:val="68891A67"/>
    <w:rsid w:val="68B0336D"/>
    <w:rsid w:val="68BE5B6E"/>
    <w:rsid w:val="68C07D08"/>
    <w:rsid w:val="68EC3B8C"/>
    <w:rsid w:val="69047ED8"/>
    <w:rsid w:val="690919C5"/>
    <w:rsid w:val="690C036C"/>
    <w:rsid w:val="691660BF"/>
    <w:rsid w:val="69314A51"/>
    <w:rsid w:val="69767C71"/>
    <w:rsid w:val="699617AD"/>
    <w:rsid w:val="699C134F"/>
    <w:rsid w:val="69A10146"/>
    <w:rsid w:val="69B7570A"/>
    <w:rsid w:val="69CC0162"/>
    <w:rsid w:val="69F3043E"/>
    <w:rsid w:val="6A142F1E"/>
    <w:rsid w:val="6A5863F6"/>
    <w:rsid w:val="6A587952"/>
    <w:rsid w:val="6A6649CD"/>
    <w:rsid w:val="6A88039E"/>
    <w:rsid w:val="6A925116"/>
    <w:rsid w:val="6AA41CE5"/>
    <w:rsid w:val="6AAC47D5"/>
    <w:rsid w:val="6AB041B7"/>
    <w:rsid w:val="6AC10BF6"/>
    <w:rsid w:val="6AEF134D"/>
    <w:rsid w:val="6B143249"/>
    <w:rsid w:val="6B214515"/>
    <w:rsid w:val="6B4F1628"/>
    <w:rsid w:val="6B5C4FCA"/>
    <w:rsid w:val="6B784595"/>
    <w:rsid w:val="6B7C07B8"/>
    <w:rsid w:val="6B8A6D7F"/>
    <w:rsid w:val="6B9E4753"/>
    <w:rsid w:val="6BDD3659"/>
    <w:rsid w:val="6C06520F"/>
    <w:rsid w:val="6C090DC5"/>
    <w:rsid w:val="6C0E7AB6"/>
    <w:rsid w:val="6C182B7C"/>
    <w:rsid w:val="6C19152E"/>
    <w:rsid w:val="6C300F38"/>
    <w:rsid w:val="6C380533"/>
    <w:rsid w:val="6CBB10B3"/>
    <w:rsid w:val="6CE67AB2"/>
    <w:rsid w:val="6CED6A6D"/>
    <w:rsid w:val="6CFA75A8"/>
    <w:rsid w:val="6CFB7CB3"/>
    <w:rsid w:val="6D021903"/>
    <w:rsid w:val="6D243BA0"/>
    <w:rsid w:val="6D3D70EA"/>
    <w:rsid w:val="6D470C30"/>
    <w:rsid w:val="6D75577E"/>
    <w:rsid w:val="6DE71357"/>
    <w:rsid w:val="6DEE00AA"/>
    <w:rsid w:val="6DFF48BD"/>
    <w:rsid w:val="6E0C69BB"/>
    <w:rsid w:val="6E2929CE"/>
    <w:rsid w:val="6E2E4A5F"/>
    <w:rsid w:val="6E317F23"/>
    <w:rsid w:val="6E551819"/>
    <w:rsid w:val="6E6603F1"/>
    <w:rsid w:val="6E67776A"/>
    <w:rsid w:val="6E7105D0"/>
    <w:rsid w:val="6E901113"/>
    <w:rsid w:val="6EA82E89"/>
    <w:rsid w:val="6EB441F1"/>
    <w:rsid w:val="6F1812F0"/>
    <w:rsid w:val="6F223C1C"/>
    <w:rsid w:val="6F35758C"/>
    <w:rsid w:val="6F3D0981"/>
    <w:rsid w:val="6F465D71"/>
    <w:rsid w:val="6F4F04A5"/>
    <w:rsid w:val="6F6B57E2"/>
    <w:rsid w:val="6F6E4240"/>
    <w:rsid w:val="6FB155C2"/>
    <w:rsid w:val="6FB73FDB"/>
    <w:rsid w:val="6FBE51A7"/>
    <w:rsid w:val="6FC145FD"/>
    <w:rsid w:val="70064DDB"/>
    <w:rsid w:val="700C73D5"/>
    <w:rsid w:val="706106BF"/>
    <w:rsid w:val="70661B74"/>
    <w:rsid w:val="708A083B"/>
    <w:rsid w:val="7099392D"/>
    <w:rsid w:val="70AE0220"/>
    <w:rsid w:val="70FA1484"/>
    <w:rsid w:val="71206483"/>
    <w:rsid w:val="71267478"/>
    <w:rsid w:val="716B3006"/>
    <w:rsid w:val="71B073B3"/>
    <w:rsid w:val="71E03082"/>
    <w:rsid w:val="71E66BD3"/>
    <w:rsid w:val="71EE6F1B"/>
    <w:rsid w:val="7225732D"/>
    <w:rsid w:val="722E3209"/>
    <w:rsid w:val="72542686"/>
    <w:rsid w:val="72562D27"/>
    <w:rsid w:val="72580538"/>
    <w:rsid w:val="72731FB1"/>
    <w:rsid w:val="727462EB"/>
    <w:rsid w:val="7278398E"/>
    <w:rsid w:val="728845EF"/>
    <w:rsid w:val="72C01855"/>
    <w:rsid w:val="72CD1774"/>
    <w:rsid w:val="72F9532D"/>
    <w:rsid w:val="72FD6835"/>
    <w:rsid w:val="7300780C"/>
    <w:rsid w:val="730A686A"/>
    <w:rsid w:val="730D61EA"/>
    <w:rsid w:val="73202948"/>
    <w:rsid w:val="7325264A"/>
    <w:rsid w:val="7375338C"/>
    <w:rsid w:val="737A23B7"/>
    <w:rsid w:val="73A6368F"/>
    <w:rsid w:val="73E410CB"/>
    <w:rsid w:val="73FE0E10"/>
    <w:rsid w:val="743F7133"/>
    <w:rsid w:val="744756E5"/>
    <w:rsid w:val="748448FA"/>
    <w:rsid w:val="748B2894"/>
    <w:rsid w:val="749825A2"/>
    <w:rsid w:val="749C60A8"/>
    <w:rsid w:val="74A20C16"/>
    <w:rsid w:val="74C05E42"/>
    <w:rsid w:val="74D10CBD"/>
    <w:rsid w:val="74EB5F66"/>
    <w:rsid w:val="74F733D1"/>
    <w:rsid w:val="751C51C1"/>
    <w:rsid w:val="751F072A"/>
    <w:rsid w:val="752535A9"/>
    <w:rsid w:val="752A19AE"/>
    <w:rsid w:val="752D6DBD"/>
    <w:rsid w:val="755F06C4"/>
    <w:rsid w:val="756A5868"/>
    <w:rsid w:val="75C45F61"/>
    <w:rsid w:val="75CB5598"/>
    <w:rsid w:val="75DF4E1B"/>
    <w:rsid w:val="760C4895"/>
    <w:rsid w:val="767C3AA0"/>
    <w:rsid w:val="76A754FC"/>
    <w:rsid w:val="76AB2E89"/>
    <w:rsid w:val="76C66361"/>
    <w:rsid w:val="76EC7835"/>
    <w:rsid w:val="76F61210"/>
    <w:rsid w:val="770C2687"/>
    <w:rsid w:val="77131B30"/>
    <w:rsid w:val="77170194"/>
    <w:rsid w:val="77382756"/>
    <w:rsid w:val="77395F77"/>
    <w:rsid w:val="774727CC"/>
    <w:rsid w:val="774D09F1"/>
    <w:rsid w:val="774D736B"/>
    <w:rsid w:val="777D36A1"/>
    <w:rsid w:val="77916953"/>
    <w:rsid w:val="77BF619A"/>
    <w:rsid w:val="77CF75C3"/>
    <w:rsid w:val="77FF0361"/>
    <w:rsid w:val="78233938"/>
    <w:rsid w:val="78234DB6"/>
    <w:rsid w:val="78334D20"/>
    <w:rsid w:val="78420BF9"/>
    <w:rsid w:val="785B2A4B"/>
    <w:rsid w:val="78663A29"/>
    <w:rsid w:val="7868332A"/>
    <w:rsid w:val="786A6E99"/>
    <w:rsid w:val="7887501D"/>
    <w:rsid w:val="789945B9"/>
    <w:rsid w:val="78AC72D7"/>
    <w:rsid w:val="78DA4E03"/>
    <w:rsid w:val="79247974"/>
    <w:rsid w:val="7936463F"/>
    <w:rsid w:val="799A21F3"/>
    <w:rsid w:val="79AE6FD9"/>
    <w:rsid w:val="79B76D3E"/>
    <w:rsid w:val="79BA3AC0"/>
    <w:rsid w:val="79CF4CCE"/>
    <w:rsid w:val="79D01B9A"/>
    <w:rsid w:val="79FC432F"/>
    <w:rsid w:val="7A1C48A5"/>
    <w:rsid w:val="7A422BB3"/>
    <w:rsid w:val="7A472612"/>
    <w:rsid w:val="7A5B3252"/>
    <w:rsid w:val="7A804BFA"/>
    <w:rsid w:val="7A8407C3"/>
    <w:rsid w:val="7A880DAA"/>
    <w:rsid w:val="7A9F0D50"/>
    <w:rsid w:val="7ABA1B57"/>
    <w:rsid w:val="7ABB7A9B"/>
    <w:rsid w:val="7AD60D46"/>
    <w:rsid w:val="7AD81F98"/>
    <w:rsid w:val="7B152910"/>
    <w:rsid w:val="7B261873"/>
    <w:rsid w:val="7B2D71AE"/>
    <w:rsid w:val="7B4F348A"/>
    <w:rsid w:val="7B571FF3"/>
    <w:rsid w:val="7B625554"/>
    <w:rsid w:val="7B6F3708"/>
    <w:rsid w:val="7BD57CC4"/>
    <w:rsid w:val="7BD8691F"/>
    <w:rsid w:val="7C112776"/>
    <w:rsid w:val="7C520FAE"/>
    <w:rsid w:val="7C5C6BB9"/>
    <w:rsid w:val="7C63164E"/>
    <w:rsid w:val="7CEA06CA"/>
    <w:rsid w:val="7CEA1DCD"/>
    <w:rsid w:val="7D0A7AA1"/>
    <w:rsid w:val="7D1B0404"/>
    <w:rsid w:val="7D4E4D05"/>
    <w:rsid w:val="7D654BBF"/>
    <w:rsid w:val="7D77659A"/>
    <w:rsid w:val="7D7E3D5B"/>
    <w:rsid w:val="7D896120"/>
    <w:rsid w:val="7D8A5234"/>
    <w:rsid w:val="7D9359F6"/>
    <w:rsid w:val="7DAF4547"/>
    <w:rsid w:val="7DD77681"/>
    <w:rsid w:val="7DDA6F96"/>
    <w:rsid w:val="7DF627B3"/>
    <w:rsid w:val="7DF647A5"/>
    <w:rsid w:val="7E0C34B5"/>
    <w:rsid w:val="7E327205"/>
    <w:rsid w:val="7E4D7D6E"/>
    <w:rsid w:val="7E682396"/>
    <w:rsid w:val="7EE65C56"/>
    <w:rsid w:val="7EF476B4"/>
    <w:rsid w:val="7F54173F"/>
    <w:rsid w:val="7F5D0A7C"/>
    <w:rsid w:val="7F5E4AF0"/>
    <w:rsid w:val="7F704679"/>
    <w:rsid w:val="7F903EDA"/>
    <w:rsid w:val="7F98128E"/>
    <w:rsid w:val="7FB1608F"/>
    <w:rsid w:val="7FB62D58"/>
    <w:rsid w:val="7FCA41A3"/>
    <w:rsid w:val="7FD76BAA"/>
    <w:rsid w:val="7FE86B3C"/>
    <w:rsid w:val="7FF3266F"/>
    <w:rsid w:val="7FF550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next w:val="1"/>
    <w:qFormat/>
    <w:uiPriority w:val="0"/>
    <w:pPr>
      <w:widowControl w:val="0"/>
      <w:outlineLvl w:val="0"/>
    </w:pPr>
    <w:rPr>
      <w:rFonts w:ascii="宋体" w:hAnsi="Times New Roman" w:eastAsia="宋体" w:cs="Times New Roman"/>
      <w:kern w:val="44"/>
      <w:sz w:val="24"/>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200" w:leftChars="200"/>
    </w:pPr>
    <w:rPr>
      <w:rFonts w:ascii="Times New Roman" w:hAnsi="Times New Roman"/>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Strong"/>
    <w:basedOn w:val="8"/>
    <w:qFormat/>
    <w:uiPriority w:val="0"/>
    <w:rPr>
      <w:b/>
    </w:rPr>
  </w:style>
  <w:style w:type="character" w:customStyle="1" w:styleId="10">
    <w:name w:val="页眉 Char"/>
    <w:basedOn w:val="8"/>
    <w:link w:val="5"/>
    <w:qFormat/>
    <w:uiPriority w:val="0"/>
    <w:rPr>
      <w:rFonts w:ascii="Calibri" w:hAnsi="Calibri"/>
      <w:kern w:val="2"/>
      <w:sz w:val="18"/>
      <w:szCs w:val="18"/>
    </w:rPr>
  </w:style>
  <w:style w:type="character" w:customStyle="1" w:styleId="11">
    <w:name w:val="页脚 Char"/>
    <w:basedOn w:val="8"/>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贵州审计专用</Company>
  <Pages>6</Pages>
  <Words>5160</Words>
  <Characters>5461</Characters>
  <Lines>138</Lines>
  <Paragraphs>38</Paragraphs>
  <TotalTime>136</TotalTime>
  <ScaleCrop>false</ScaleCrop>
  <LinksUpToDate>false</LinksUpToDate>
  <CharactersWithSpaces>5477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三都县审计局收文员</dc:creator>
  <cp:lastModifiedBy>王应康</cp:lastModifiedBy>
  <dcterms:modified xsi:type="dcterms:W3CDTF">2025-03-10T01:28:47Z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eyJoZGlkIjoiNTAzOTEyNzcyZWIzODRiMWJiNjQ4NmI0N2U3NzYzNmQiLCJ1c2VySWQiOiIzMjI3MzkwMjAifQ==</vt:lpwstr>
  </property>
  <property fmtid="{D5CDD505-2E9C-101B-9397-08002B2CF9AE}" pid="4" name="ICV">
    <vt:lpwstr>5042025F924C497895E6337D1173B5AE_12</vt:lpwstr>
  </property>
</Properties>
</file>